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48D5E86E" w:rsidR="00E12164" w:rsidRPr="00B27E68" w:rsidRDefault="00E12164" w:rsidP="00E12164">
      <w:pPr>
        <w:tabs>
          <w:tab w:val="right" w:pos="9639"/>
        </w:tabs>
        <w:spacing w:after="0"/>
        <w:rPr>
          <w:rFonts w:ascii="Arial" w:eastAsiaTheme="minorEastAsia" w:hAnsi="Arial" w:hint="eastAsia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="00497962">
        <w:rPr>
          <w:rFonts w:ascii="Arial" w:eastAsia="Times New Roman" w:hAnsi="Arial"/>
          <w:b/>
          <w:i/>
          <w:noProof/>
          <w:sz w:val="28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B27E68">
        <w:rPr>
          <w:rFonts w:ascii="Arial" w:eastAsiaTheme="minorEastAsia" w:hAnsi="Arial" w:hint="eastAsia"/>
          <w:b/>
          <w:i/>
          <w:noProof/>
          <w:sz w:val="28"/>
          <w:lang w:eastAsia="zh-CN"/>
        </w:rPr>
        <w:t>259</w:t>
      </w:r>
    </w:p>
    <w:p w14:paraId="5F481FDA" w14:textId="77777777" w:rsidR="00496E3B" w:rsidRPr="00F541E0" w:rsidRDefault="00496E3B" w:rsidP="00496E3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F541E0">
        <w:rPr>
          <w:rFonts w:ascii="Arial" w:hAnsi="Arial"/>
          <w:b/>
          <w:noProof/>
          <w:sz w:val="24"/>
          <w:szCs w:val="24"/>
          <w:lang w:eastAsia="ja-JP"/>
        </w:rPr>
        <w:t>Maastricht, NL, 19 - 23 August,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022261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C1C91">
              <w:rPr>
                <w:b/>
                <w:noProof/>
                <w:sz w:val="28"/>
              </w:rPr>
              <w:t>1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610556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27E68">
              <w:rPr>
                <w:rFonts w:hint="eastAsia"/>
                <w:b/>
                <w:noProof/>
                <w:sz w:val="28"/>
                <w:lang w:eastAsia="zh-CN"/>
              </w:rPr>
              <w:t>867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E0A9D83" w:rsidR="0066336B" w:rsidRDefault="00F31B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EAB91F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06BE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B93E45" w:rsidR="0066336B" w:rsidRDefault="00497962" w:rsidP="00563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</w:t>
            </w:r>
            <w:r w:rsidR="00563044" w:rsidRPr="00563044">
              <w:rPr>
                <w:noProof/>
              </w:rPr>
              <w:t xml:space="preserve"> </w:t>
            </w:r>
            <w:r w:rsidR="00F31BA2">
              <w:rPr>
                <w:noProof/>
              </w:rPr>
              <w:t>to re</w:t>
            </w:r>
            <w:r w:rsidR="005B7032">
              <w:rPr>
                <w:noProof/>
              </w:rPr>
              <w:t>-</w:t>
            </w:r>
            <w:r w:rsidR="00F31BA2">
              <w:rPr>
                <w:noProof/>
              </w:rPr>
              <w:t>used data types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E76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AD1A66D" w:rsidR="0066336B" w:rsidRDefault="0027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323EB5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80861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A71008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1008">
              <w:rPr>
                <w:noProof/>
              </w:rPr>
              <w:t>26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68D888" w:rsidR="0066336B" w:rsidRDefault="00F31B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3BECE6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06BE5">
              <w:rPr>
                <w:noProof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58650" w14:textId="77777777" w:rsidR="00F8703C" w:rsidRDefault="005B7032" w:rsidP="005B703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D06BE5">
              <w:rPr>
                <w:rFonts w:ascii="Arial" w:hAnsi="Arial"/>
              </w:rPr>
              <w:t xml:space="preserve">Angle, </w:t>
            </w:r>
            <w:proofErr w:type="spellStart"/>
            <w:r w:rsidR="00D06BE5">
              <w:rPr>
                <w:rFonts w:ascii="Arial" w:hAnsi="Arial"/>
              </w:rPr>
              <w:t>NetworkAreaInfo</w:t>
            </w:r>
            <w:proofErr w:type="spellEnd"/>
            <w:r w:rsidR="00D06BE5">
              <w:rPr>
                <w:rFonts w:ascii="Arial" w:hAnsi="Arial"/>
              </w:rPr>
              <w:t xml:space="preserve"> and Uncertainty data types are not re-used in the </w:t>
            </w:r>
            <w:proofErr w:type="spellStart"/>
            <w:r w:rsidR="00D06BE5">
              <w:rPr>
                <w:rFonts w:ascii="Arial" w:hAnsi="Arial"/>
              </w:rPr>
              <w:t>MonitoringEvent</w:t>
            </w:r>
            <w:proofErr w:type="spellEnd"/>
            <w:r w:rsidR="00D06BE5">
              <w:rPr>
                <w:rFonts w:ascii="Arial" w:hAnsi="Arial"/>
              </w:rPr>
              <w:t xml:space="preserve"> API, hence needs to be removed in the </w:t>
            </w:r>
            <w:proofErr w:type="spellStart"/>
            <w:r w:rsidR="00D06BE5" w:rsidRPr="00D06BE5">
              <w:rPr>
                <w:rFonts w:ascii="Arial" w:hAnsi="Arial"/>
              </w:rPr>
              <w:t>MonitoringEvent</w:t>
            </w:r>
            <w:proofErr w:type="spellEnd"/>
            <w:r w:rsidR="00D06BE5" w:rsidRPr="00D06BE5">
              <w:rPr>
                <w:rFonts w:ascii="Arial" w:hAnsi="Arial"/>
              </w:rPr>
              <w:t xml:space="preserve"> API re-used Data Types</w:t>
            </w:r>
            <w:r w:rsidR="00D06BE5">
              <w:rPr>
                <w:rFonts w:ascii="Arial" w:hAnsi="Arial"/>
              </w:rPr>
              <w:t xml:space="preserve"> table.</w:t>
            </w:r>
          </w:p>
          <w:p w14:paraId="5650EC35" w14:textId="23E6D674" w:rsidR="00D06BE5" w:rsidRPr="008272E6" w:rsidRDefault="00D06BE5" w:rsidP="005B7032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The </w:t>
            </w:r>
            <w:proofErr w:type="spellStart"/>
            <w:r>
              <w:rPr>
                <w:rFonts w:ascii="Arial" w:hAnsi="Arial"/>
              </w:rPr>
              <w:t>MonitoringEvent</w:t>
            </w:r>
            <w:proofErr w:type="spellEnd"/>
            <w:r>
              <w:rPr>
                <w:rFonts w:ascii="Arial" w:hAnsi="Arial"/>
              </w:rPr>
              <w:t xml:space="preserve"> API re-used Data Types table still missing the feature applicability.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BBAD0A5" w:rsidR="00E86E51" w:rsidRDefault="00D06BE5" w:rsidP="003E2D73">
            <w:pPr>
              <w:pStyle w:val="CRCoverPage"/>
              <w:spacing w:after="0"/>
              <w:ind w:left="100"/>
            </w:pPr>
            <w:r>
              <w:t xml:space="preserve">Remove the Angle, </w:t>
            </w:r>
            <w:proofErr w:type="spellStart"/>
            <w:r>
              <w:t>NetworkAreaInfo</w:t>
            </w:r>
            <w:proofErr w:type="spellEnd"/>
            <w:r>
              <w:t xml:space="preserve"> and Uncertainty data types in </w:t>
            </w:r>
            <w:proofErr w:type="spellStart"/>
            <w:r>
              <w:t>MonitoringEvent</w:t>
            </w:r>
            <w:proofErr w:type="spellEnd"/>
            <w:r>
              <w:t xml:space="preserve"> API re-used Data Types table, also adding the feature applicability aligned with the corresponding data model in this API</w:t>
            </w:r>
            <w:r w:rsidR="0056304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216A5C" w:rsidR="0066336B" w:rsidRDefault="00D06BE5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</w:t>
            </w:r>
            <w:r w:rsidR="006C08D6">
              <w:rPr>
                <w:noProof/>
              </w:rPr>
              <w:t>ly included Angle, NetworkAreaInfo and Uncertainty data types in the MonitoringEvent API re-used Data Types table which are not reused in this API, also not clear on the feature applicability condition in the re-used data type table</w:t>
            </w:r>
            <w:r w:rsidR="00D75F7C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71D752F" w:rsidR="0066336B" w:rsidRDefault="00D0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251F9F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D06BE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E2A18F" w14:textId="77777777" w:rsidR="00E12164" w:rsidRPr="000A0A5F" w:rsidRDefault="00E12164" w:rsidP="00E12164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61932371"/>
      <w:bookmarkStart w:id="14" w:name="_Toc11247315"/>
      <w:bookmarkStart w:id="15" w:name="_Toc27044435"/>
      <w:bookmarkStart w:id="16" w:name="_Toc36033477"/>
      <w:bookmarkStart w:id="17" w:name="_Toc45131609"/>
      <w:bookmarkStart w:id="18" w:name="_Toc49775894"/>
      <w:bookmarkStart w:id="19" w:name="_Toc51746814"/>
      <w:bookmarkStart w:id="20" w:name="_Toc66360358"/>
      <w:bookmarkStart w:id="21" w:name="_Toc68104863"/>
      <w:bookmarkStart w:id="22" w:name="_Toc74755493"/>
      <w:bookmarkStart w:id="23" w:name="_Toc105674354"/>
      <w:bookmarkStart w:id="24" w:name="_Toc130502393"/>
      <w:bookmarkStart w:id="25" w:name="_Toc153625175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5CC3BD" w14:textId="77777777" w:rsidR="00E12164" w:rsidRPr="000A0A5F" w:rsidRDefault="00E12164" w:rsidP="00E12164">
      <w:r w:rsidRPr="000A0A5F">
        <w:t>This clause defines data structures to be used in resource representations, including subscription resources.</w:t>
      </w:r>
    </w:p>
    <w:p w14:paraId="26CE0CDE" w14:textId="77777777" w:rsidR="00E12164" w:rsidRPr="000A0A5F" w:rsidRDefault="00E12164" w:rsidP="00E12164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49D06701" w14:textId="77777777" w:rsidR="00E12164" w:rsidRPr="000A0A5F" w:rsidRDefault="00E12164" w:rsidP="00E12164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" w:author="Ericsson_Maria Liang r2" w:date="2024-07-26T19:10:00Z">
          <w:tblPr>
            <w:tblW w:w="9623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5"/>
        <w:gridCol w:w="1907"/>
        <w:gridCol w:w="2880"/>
        <w:gridCol w:w="3150"/>
        <w:tblGridChange w:id="27">
          <w:tblGrid>
            <w:gridCol w:w="2114"/>
            <w:gridCol w:w="1668"/>
            <w:gridCol w:w="1622"/>
            <w:gridCol w:w="19"/>
            <w:gridCol w:w="4200"/>
          </w:tblGrid>
        </w:tblGridChange>
      </w:tblGrid>
      <w:tr w:rsidR="00C61822" w:rsidRPr="000A0A5F" w14:paraId="4F95DDCF" w14:textId="53478110" w:rsidTr="008220EA">
        <w:trPr>
          <w:jc w:val="center"/>
          <w:trPrChange w:id="28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C0C0C0"/>
            <w:hideMark/>
            <w:tcPrChange w:id="29" w:author="Ericsson_Maria Liang r2" w:date="2024-07-26T19:10:00Z">
              <w:tcPr>
                <w:tcW w:w="2118" w:type="dxa"/>
                <w:shd w:val="clear" w:color="auto" w:fill="C0C0C0"/>
                <w:hideMark/>
              </w:tcPr>
            </w:tcPrChange>
          </w:tcPr>
          <w:p w14:paraId="5B0C80B5" w14:textId="77777777" w:rsidR="003C28EE" w:rsidRPr="000A0A5F" w:rsidRDefault="003C28EE" w:rsidP="00C1186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07" w:type="dxa"/>
            <w:shd w:val="clear" w:color="auto" w:fill="C0C0C0"/>
            <w:tcPrChange w:id="30" w:author="Ericsson_Maria Liang r2" w:date="2024-07-26T19:10:00Z">
              <w:tcPr>
                <w:tcW w:w="1671" w:type="dxa"/>
                <w:shd w:val="clear" w:color="auto" w:fill="C0C0C0"/>
              </w:tcPr>
            </w:tcPrChange>
          </w:tcPr>
          <w:p w14:paraId="09B27673" w14:textId="77777777" w:rsidR="003C28EE" w:rsidRPr="000A0A5F" w:rsidRDefault="003C28EE" w:rsidP="00C1186E">
            <w:pPr>
              <w:pStyle w:val="TAH"/>
            </w:pPr>
            <w:r w:rsidRPr="000A0A5F">
              <w:t>Reference</w:t>
            </w:r>
          </w:p>
        </w:tc>
        <w:tc>
          <w:tcPr>
            <w:tcW w:w="2880" w:type="dxa"/>
            <w:shd w:val="clear" w:color="auto" w:fill="C0C0C0"/>
            <w:hideMark/>
            <w:tcPrChange w:id="31" w:author="Ericsson_Maria Liang r2" w:date="2024-07-26T19:10:00Z">
              <w:tcPr>
                <w:tcW w:w="1625" w:type="dxa"/>
                <w:shd w:val="clear" w:color="auto" w:fill="C0C0C0"/>
                <w:hideMark/>
              </w:tcPr>
            </w:tcPrChange>
          </w:tcPr>
          <w:p w14:paraId="1E76D353" w14:textId="77777777" w:rsidR="003C28EE" w:rsidRPr="000A0A5F" w:rsidRDefault="003C28EE" w:rsidP="00C1186E">
            <w:pPr>
              <w:pStyle w:val="TAH"/>
            </w:pPr>
            <w:r w:rsidRPr="000A0A5F">
              <w:t>Comments</w:t>
            </w:r>
          </w:p>
        </w:tc>
        <w:tc>
          <w:tcPr>
            <w:tcW w:w="3150" w:type="dxa"/>
            <w:shd w:val="clear" w:color="auto" w:fill="C0C0C0"/>
            <w:tcPrChange w:id="32" w:author="Ericsson_Maria Liang r2" w:date="2024-07-26T19:10:00Z">
              <w:tcPr>
                <w:tcW w:w="4209" w:type="dxa"/>
                <w:gridSpan w:val="2"/>
                <w:shd w:val="clear" w:color="auto" w:fill="C0C0C0"/>
              </w:tcPr>
            </w:tcPrChange>
          </w:tcPr>
          <w:p w14:paraId="792F27BD" w14:textId="2CB4BAA5" w:rsidR="003C28EE" w:rsidRPr="000A0A5F" w:rsidRDefault="003C28EE" w:rsidP="00C1186E">
            <w:pPr>
              <w:pStyle w:val="TAH"/>
            </w:pPr>
            <w:ins w:id="33" w:author="Ericsson_Maria Liang r2" w:date="2024-07-26T18:39:00Z">
              <w:r>
                <w:t>Applicability</w:t>
              </w:r>
            </w:ins>
          </w:p>
        </w:tc>
      </w:tr>
      <w:tr w:rsidR="00C61822" w:rsidRPr="000A0A5F" w14:paraId="3B9CE19B" w14:textId="21147134" w:rsidTr="008220EA">
        <w:trPr>
          <w:jc w:val="center"/>
          <w:trPrChange w:id="34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35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436B330E" w14:textId="77777777" w:rsidR="003C28EE" w:rsidRPr="000A0A5F" w:rsidRDefault="003C28EE" w:rsidP="00C1186E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07" w:type="dxa"/>
            <w:shd w:val="clear" w:color="auto" w:fill="auto"/>
            <w:tcPrChange w:id="36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0292664C" w14:textId="77777777" w:rsidR="003C28EE" w:rsidRPr="000A0A5F" w:rsidRDefault="003C28EE" w:rsidP="00C1186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2880" w:type="dxa"/>
            <w:shd w:val="clear" w:color="auto" w:fill="auto"/>
            <w:tcPrChange w:id="37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456B2CA7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3150" w:type="dxa"/>
            <w:tcPrChange w:id="38" w:author="Ericsson_Maria Liang r2" w:date="2024-07-26T19:10:00Z">
              <w:tcPr>
                <w:tcW w:w="4209" w:type="dxa"/>
                <w:gridSpan w:val="2"/>
              </w:tcPr>
            </w:tcPrChange>
          </w:tcPr>
          <w:p w14:paraId="28478EF7" w14:textId="6A8F236A" w:rsidR="003C28EE" w:rsidRPr="00D01A26" w:rsidRDefault="003C28EE" w:rsidP="00C1186E">
            <w:pPr>
              <w:pStyle w:val="TAL"/>
            </w:pPr>
            <w:proofErr w:type="spellStart"/>
            <w:ins w:id="39" w:author="Ericsson_Maria Liang r2" w:date="2024-07-26T18:40:00Z">
              <w:r>
                <w:t>Ranging_SL</w:t>
              </w:r>
            </w:ins>
            <w:proofErr w:type="spellEnd"/>
          </w:p>
        </w:tc>
      </w:tr>
      <w:tr w:rsidR="00C61822" w:rsidRPr="000A0A5F" w14:paraId="209A062D" w14:textId="5C44609C" w:rsidTr="008220EA">
        <w:trPr>
          <w:jc w:val="center"/>
          <w:trPrChange w:id="40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41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0C87C71C" w14:textId="77777777" w:rsidR="003C28EE" w:rsidRPr="000A0A5F" w:rsidRDefault="003C28EE" w:rsidP="00C1186E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07" w:type="dxa"/>
            <w:shd w:val="clear" w:color="auto" w:fill="auto"/>
            <w:tcPrChange w:id="42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4FEE41CE" w14:textId="77777777" w:rsidR="003C28EE" w:rsidRPr="000A0A5F" w:rsidRDefault="003C28EE" w:rsidP="00C1186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2880" w:type="dxa"/>
            <w:shd w:val="clear" w:color="auto" w:fill="auto"/>
            <w:tcPrChange w:id="43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025F645D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3150" w:type="dxa"/>
            <w:tcPrChange w:id="44" w:author="Ericsson_Maria Liang r2" w:date="2024-07-26T19:10:00Z">
              <w:tcPr>
                <w:tcW w:w="4209" w:type="dxa"/>
                <w:gridSpan w:val="2"/>
              </w:tcPr>
            </w:tcPrChange>
          </w:tcPr>
          <w:p w14:paraId="463B3A6E" w14:textId="58C0E2F4" w:rsidR="003C28EE" w:rsidRPr="00D01A26" w:rsidRDefault="003C28EE" w:rsidP="00C1186E">
            <w:pPr>
              <w:pStyle w:val="TAL"/>
            </w:pPr>
            <w:proofErr w:type="spellStart"/>
            <w:ins w:id="45" w:author="Ericsson_Maria Liang r2" w:date="2024-07-26T18:40:00Z">
              <w:r>
                <w:t>Ranging_SL</w:t>
              </w:r>
            </w:ins>
            <w:proofErr w:type="spellEnd"/>
          </w:p>
        </w:tc>
      </w:tr>
      <w:tr w:rsidR="00C61822" w:rsidRPr="000A0A5F" w14:paraId="67DB8842" w14:textId="693D6E2B" w:rsidTr="008220EA">
        <w:trPr>
          <w:jc w:val="center"/>
          <w:trPrChange w:id="46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47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4FEB9D47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907" w:type="dxa"/>
            <w:shd w:val="clear" w:color="auto" w:fill="auto"/>
            <w:tcPrChange w:id="48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1CFD8EBA" w14:textId="77777777" w:rsidR="003C28EE" w:rsidRPr="000A0A5F" w:rsidRDefault="003C28EE" w:rsidP="00C1186E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shd w:val="clear" w:color="auto" w:fill="auto"/>
            <w:tcPrChange w:id="49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4659388E" w14:textId="77777777" w:rsidR="003C28EE" w:rsidRPr="000A0A5F" w:rsidRDefault="003C28EE" w:rsidP="00C1186E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3150" w:type="dxa"/>
            <w:tcPrChange w:id="50" w:author="Ericsson_Maria Liang r2" w:date="2024-07-26T19:10:00Z">
              <w:tcPr>
                <w:tcW w:w="4209" w:type="dxa"/>
                <w:gridSpan w:val="2"/>
              </w:tcPr>
            </w:tcPrChange>
          </w:tcPr>
          <w:p w14:paraId="74B84A26" w14:textId="5D19E885" w:rsidR="003C28EE" w:rsidRPr="000A0A5F" w:rsidRDefault="00DF0C69" w:rsidP="00C1186E">
            <w:pPr>
              <w:pStyle w:val="TAL"/>
              <w:rPr>
                <w:lang w:eastAsia="zh-CN"/>
              </w:rPr>
            </w:pPr>
            <w:proofErr w:type="spellStart"/>
            <w:ins w:id="51" w:author="Ericsson_Maria Liang r2" w:date="2024-07-26T18:47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C61822" w:rsidRPr="000A0A5F" w14:paraId="74E6BEB1" w14:textId="5D018E89" w:rsidTr="008220EA">
        <w:trPr>
          <w:jc w:val="center"/>
          <w:trPrChange w:id="52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53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6C0742A9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907" w:type="dxa"/>
            <w:shd w:val="clear" w:color="auto" w:fill="auto"/>
            <w:tcPrChange w:id="54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6D9542CE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shd w:val="clear" w:color="auto" w:fill="auto"/>
            <w:tcPrChange w:id="55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1230CAF4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3150" w:type="dxa"/>
            <w:tcPrChange w:id="56" w:author="Ericsson_Maria Liang r2" w:date="2024-07-26T19:10:00Z">
              <w:tcPr>
                <w:tcW w:w="4209" w:type="dxa"/>
                <w:gridSpan w:val="2"/>
              </w:tcPr>
            </w:tcPrChange>
          </w:tcPr>
          <w:p w14:paraId="1FC60BFE" w14:textId="32B1968F" w:rsidR="003C28EE" w:rsidRPr="000A0A5F" w:rsidRDefault="00DF0C69" w:rsidP="00C1186E">
            <w:pPr>
              <w:pStyle w:val="TAL"/>
              <w:rPr>
                <w:lang w:eastAsia="zh-CN"/>
              </w:rPr>
            </w:pPr>
            <w:proofErr w:type="spellStart"/>
            <w:ins w:id="57" w:author="Ericsson_Maria Liang r2" w:date="2024-07-26T18:48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C61822" w:rsidRPr="000A0A5F" w:rsidDel="00DF0C69" w14:paraId="5AD8C400" w14:textId="4E4CEDCC" w:rsidTr="008220EA">
        <w:trPr>
          <w:jc w:val="center"/>
          <w:del w:id="58" w:author="Ericsson_Maria Liang r2" w:date="2024-07-26T18:49:00Z"/>
          <w:trPrChange w:id="59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60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532E7427" w14:textId="2B8282A7" w:rsidR="003C28EE" w:rsidRPr="000A0A5F" w:rsidDel="00DF0C69" w:rsidRDefault="003C28EE" w:rsidP="00C1186E">
            <w:pPr>
              <w:pStyle w:val="TAL"/>
              <w:rPr>
                <w:del w:id="61" w:author="Ericsson_Maria Liang r2" w:date="2024-07-26T18:49:00Z"/>
              </w:rPr>
            </w:pPr>
            <w:del w:id="62" w:author="Ericsson_Maria Liang r2" w:date="2024-07-26T18:49:00Z">
              <w:r w:rsidRPr="000A0A5F" w:rsidDel="00DF0C69">
                <w:rPr>
                  <w:lang w:eastAsia="zh-CN"/>
                </w:rPr>
                <w:delText>Angle</w:delText>
              </w:r>
            </w:del>
          </w:p>
        </w:tc>
        <w:tc>
          <w:tcPr>
            <w:tcW w:w="1907" w:type="dxa"/>
            <w:shd w:val="clear" w:color="auto" w:fill="auto"/>
            <w:tcPrChange w:id="63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382ACCB7" w14:textId="4CE46D14" w:rsidR="003C28EE" w:rsidRPr="000A0A5F" w:rsidDel="00DF0C69" w:rsidRDefault="003C28EE" w:rsidP="00C1186E">
            <w:pPr>
              <w:pStyle w:val="TAL"/>
              <w:rPr>
                <w:del w:id="64" w:author="Ericsson_Maria Liang r2" w:date="2024-07-26T18:49:00Z"/>
                <w:lang w:eastAsia="zh-CN"/>
              </w:rPr>
            </w:pPr>
            <w:del w:id="65" w:author="Ericsson_Maria Liang r2" w:date="2024-07-26T18:49:00Z">
              <w:r w:rsidRPr="000A0A5F" w:rsidDel="00DF0C69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DF0C69">
                <w:rPr>
                  <w:lang w:eastAsia="zh-CN"/>
                </w:rPr>
                <w:delText>42]</w:delText>
              </w:r>
            </w:del>
          </w:p>
        </w:tc>
        <w:tc>
          <w:tcPr>
            <w:tcW w:w="2880" w:type="dxa"/>
            <w:shd w:val="clear" w:color="auto" w:fill="auto"/>
            <w:tcPrChange w:id="66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5CFC6C6F" w14:textId="2461DEE0" w:rsidR="003C28EE" w:rsidRPr="000A0A5F" w:rsidDel="00DF0C69" w:rsidRDefault="003C28EE" w:rsidP="00C1186E">
            <w:pPr>
              <w:pStyle w:val="TAL"/>
              <w:rPr>
                <w:del w:id="67" w:author="Ericsson_Maria Liang r2" w:date="2024-07-26T18:49:00Z"/>
                <w:lang w:eastAsia="zh-CN"/>
              </w:rPr>
            </w:pPr>
            <w:del w:id="68" w:author="Ericsson_Maria Liang r2" w:date="2024-07-26T18:49:00Z">
              <w:r w:rsidRPr="00057491" w:rsidDel="00DF0C69">
                <w:delText>Indicates value of angle</w:delText>
              </w:r>
            </w:del>
          </w:p>
        </w:tc>
        <w:tc>
          <w:tcPr>
            <w:tcW w:w="3150" w:type="dxa"/>
            <w:tcPrChange w:id="69" w:author="Ericsson_Maria Liang r2" w:date="2024-07-26T19:10:00Z">
              <w:tcPr>
                <w:tcW w:w="4209" w:type="dxa"/>
                <w:gridSpan w:val="2"/>
              </w:tcPr>
            </w:tcPrChange>
          </w:tcPr>
          <w:p w14:paraId="6446A49E" w14:textId="59AFF4BD" w:rsidR="003C28EE" w:rsidRPr="00057491" w:rsidDel="00DF0C69" w:rsidRDefault="003C28EE" w:rsidP="00C1186E">
            <w:pPr>
              <w:pStyle w:val="TAL"/>
              <w:rPr>
                <w:del w:id="70" w:author="Ericsson_Maria Liang r2" w:date="2024-07-26T18:49:00Z"/>
              </w:rPr>
            </w:pPr>
          </w:p>
        </w:tc>
      </w:tr>
      <w:tr w:rsidR="00C61822" w:rsidRPr="000A0A5F" w14:paraId="1EE07B71" w14:textId="052628CE" w:rsidTr="008220EA">
        <w:trPr>
          <w:jc w:val="center"/>
          <w:trPrChange w:id="71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72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48E4207F" w14:textId="77777777" w:rsidR="003C28EE" w:rsidRDefault="003C28EE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907" w:type="dxa"/>
            <w:shd w:val="clear" w:color="auto" w:fill="auto"/>
            <w:tcPrChange w:id="73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72BF8293" w14:textId="77777777" w:rsidR="003C28EE" w:rsidRPr="000A0A5F" w:rsidRDefault="003C28EE" w:rsidP="00C1186E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880" w:type="dxa"/>
            <w:shd w:val="clear" w:color="auto" w:fill="auto"/>
            <w:tcPrChange w:id="74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38012475" w14:textId="77777777" w:rsidR="003C28EE" w:rsidRPr="00D01A26" w:rsidRDefault="003C28EE" w:rsidP="00C1186E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3150" w:type="dxa"/>
            <w:tcPrChange w:id="75" w:author="Ericsson_Maria Liang r2" w:date="2024-07-26T19:10:00Z">
              <w:tcPr>
                <w:tcW w:w="4209" w:type="dxa"/>
                <w:gridSpan w:val="2"/>
              </w:tcPr>
            </w:tcPrChange>
          </w:tcPr>
          <w:p w14:paraId="23F80D6D" w14:textId="215FE9FD" w:rsidR="003C28EE" w:rsidRDefault="00DF0C69" w:rsidP="00C1186E">
            <w:pPr>
              <w:pStyle w:val="TAL"/>
              <w:rPr>
                <w:noProof/>
              </w:rPr>
            </w:pPr>
            <w:ins w:id="76" w:author="Ericsson_Maria Liang r2" w:date="2024-07-26T18:50:00Z">
              <w:r>
                <w:rPr>
                  <w:noProof/>
                </w:rPr>
                <w:t>Ranging_SL</w:t>
              </w:r>
            </w:ins>
          </w:p>
        </w:tc>
      </w:tr>
      <w:tr w:rsidR="00C61822" w:rsidRPr="000A0A5F" w14:paraId="1EEB89A3" w14:textId="7E27D6FA" w:rsidTr="008220EA">
        <w:trPr>
          <w:jc w:val="center"/>
          <w:trPrChange w:id="77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78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24EC56D9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907" w:type="dxa"/>
            <w:shd w:val="clear" w:color="auto" w:fill="auto"/>
            <w:tcPrChange w:id="79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19CC9089" w14:textId="77777777" w:rsidR="003C28EE" w:rsidRPr="000A0A5F" w:rsidRDefault="003C28EE" w:rsidP="00C1186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2880" w:type="dxa"/>
            <w:shd w:val="clear" w:color="auto" w:fill="auto"/>
            <w:tcPrChange w:id="80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57D1991B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3150" w:type="dxa"/>
            <w:tcPrChange w:id="81" w:author="Ericsson_Maria Liang r2" w:date="2024-07-26T19:10:00Z">
              <w:tcPr>
                <w:tcW w:w="4209" w:type="dxa"/>
                <w:gridSpan w:val="2"/>
              </w:tcPr>
            </w:tcPrChange>
          </w:tcPr>
          <w:p w14:paraId="596F207E" w14:textId="743B0D00" w:rsidR="003C28EE" w:rsidRPr="000A0A5F" w:rsidRDefault="00DF0C69" w:rsidP="00C1186E">
            <w:pPr>
              <w:pStyle w:val="TAL"/>
              <w:rPr>
                <w:noProof/>
              </w:rPr>
            </w:pPr>
            <w:ins w:id="82" w:author="Ericsson_Maria Liang r2" w:date="2024-07-26T18:50:00Z">
              <w:r>
                <w:rPr>
                  <w:noProof/>
                </w:rPr>
                <w:t>eLCS</w:t>
              </w:r>
            </w:ins>
          </w:p>
        </w:tc>
      </w:tr>
      <w:tr w:rsidR="00C61822" w:rsidRPr="000A0A5F" w14:paraId="02547C06" w14:textId="173E5C5D" w:rsidTr="008220EA">
        <w:trPr>
          <w:jc w:val="center"/>
          <w:trPrChange w:id="83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84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4D0BEA1C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907" w:type="dxa"/>
            <w:shd w:val="clear" w:color="auto" w:fill="auto"/>
            <w:tcPrChange w:id="85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5D212157" w14:textId="77777777" w:rsidR="003C28EE" w:rsidRPr="000A0A5F" w:rsidRDefault="003C28EE" w:rsidP="00C1186E">
            <w:pPr>
              <w:pStyle w:val="TAL"/>
            </w:pPr>
            <w:r w:rsidRPr="000A0A5F">
              <w:t>3GPP TS 29.515 [65]</w:t>
            </w:r>
          </w:p>
        </w:tc>
        <w:tc>
          <w:tcPr>
            <w:tcW w:w="2880" w:type="dxa"/>
            <w:shd w:val="clear" w:color="auto" w:fill="auto"/>
            <w:tcPrChange w:id="86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5B08F965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3150" w:type="dxa"/>
            <w:tcPrChange w:id="8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4E6A266A" w14:textId="1A4C2883" w:rsidR="003C28EE" w:rsidRPr="000A0A5F" w:rsidRDefault="00DF0C69" w:rsidP="00C1186E">
            <w:pPr>
              <w:pStyle w:val="TAL"/>
              <w:rPr>
                <w:noProof/>
              </w:rPr>
            </w:pPr>
            <w:ins w:id="88" w:author="Ericsson_Maria Liang r2" w:date="2024-07-26T18:52:00Z">
              <w:r>
                <w:rPr>
                  <w:noProof/>
                </w:rPr>
                <w:t>eLCS</w:t>
              </w:r>
            </w:ins>
          </w:p>
        </w:tc>
      </w:tr>
      <w:tr w:rsidR="00C61822" w:rsidRPr="000A0A5F" w14:paraId="595AF6AF" w14:textId="5950870C" w:rsidTr="008220EA">
        <w:trPr>
          <w:jc w:val="center"/>
          <w:trPrChange w:id="89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90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7E26ADF8" w14:textId="77777777" w:rsidR="00C61822" w:rsidRPr="000A0A5F" w:rsidRDefault="00C61822" w:rsidP="00C61822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907" w:type="dxa"/>
            <w:shd w:val="clear" w:color="auto" w:fill="auto"/>
            <w:tcPrChange w:id="91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2CED015A" w14:textId="77777777" w:rsidR="00C61822" w:rsidRPr="000A0A5F" w:rsidRDefault="00C61822" w:rsidP="00C6182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2880" w:type="dxa"/>
            <w:shd w:val="clear" w:color="auto" w:fill="auto"/>
            <w:tcPrChange w:id="92" w:author="Ericsson_Maria Liang r2" w:date="2024-07-26T19:10:00Z">
              <w:tcPr>
                <w:tcW w:w="3313" w:type="dxa"/>
                <w:gridSpan w:val="2"/>
                <w:shd w:val="clear" w:color="auto" w:fill="auto"/>
              </w:tcPr>
            </w:tcPrChange>
          </w:tcPr>
          <w:p w14:paraId="1B59A6A6" w14:textId="77777777" w:rsidR="00C61822" w:rsidRPr="000A0A5F" w:rsidRDefault="00C61822" w:rsidP="00C61822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3150" w:type="dxa"/>
            <w:tcPrChange w:id="93" w:author="Ericsson_Maria Liang r2" w:date="2024-07-26T19:10:00Z">
              <w:tcPr>
                <w:tcW w:w="2521" w:type="dxa"/>
              </w:tcPr>
            </w:tcPrChange>
          </w:tcPr>
          <w:p w14:paraId="10475191" w14:textId="05E5F3E3" w:rsidR="00C61822" w:rsidRPr="000A0A5F" w:rsidRDefault="00C61822" w:rsidP="00C61822">
            <w:pPr>
              <w:pStyle w:val="TAL"/>
              <w:rPr>
                <w:ins w:id="94" w:author="Ericsson_Maria Liang r2" w:date="2024-07-26T19:04:00Z"/>
                <w:lang w:eastAsia="zh-CN"/>
              </w:rPr>
            </w:pPr>
            <w:ins w:id="95" w:author="Ericsson_Maria Liang r2" w:date="2024-07-26T19:04:00Z">
              <w:r w:rsidRPr="000A0A5F">
                <w:rPr>
                  <w:rFonts w:hint="eastAsia"/>
                  <w:lang w:eastAsia="zh-CN"/>
                </w:rPr>
                <w:t>Downlink_data</w:t>
              </w:r>
              <w:r w:rsidRPr="000A0A5F">
                <w:rPr>
                  <w:lang w:eastAsia="zh-CN"/>
                </w:rPr>
                <w:t>_delivery_status_5G</w:t>
              </w:r>
            </w:ins>
          </w:p>
          <w:p w14:paraId="0159CFB3" w14:textId="1B10DD07" w:rsidR="00C61822" w:rsidRPr="000A0A5F" w:rsidRDefault="00C61822" w:rsidP="00C61822">
            <w:pPr>
              <w:pStyle w:val="TAL"/>
              <w:rPr>
                <w:noProof/>
              </w:rPr>
            </w:pPr>
            <w:proofErr w:type="spellStart"/>
            <w:ins w:id="96" w:author="Ericsson_Maria Liang r2" w:date="2024-07-26T19:04:00Z">
              <w:r w:rsidRPr="000A0A5F">
                <w:t>Availability_after_DDN_failure_notification_enhancement</w:t>
              </w:r>
            </w:ins>
            <w:proofErr w:type="spellEnd"/>
          </w:p>
        </w:tc>
      </w:tr>
      <w:tr w:rsidR="00C61822" w:rsidRPr="000A0A5F" w14:paraId="3AA8D2EE" w14:textId="6D81AE90" w:rsidTr="008220EA">
        <w:trPr>
          <w:jc w:val="center"/>
          <w:trPrChange w:id="97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98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11B68340" w14:textId="7AA3011F" w:rsidR="00C61822" w:rsidRPr="000A0A5F" w:rsidRDefault="00C61822" w:rsidP="00C61822">
            <w:pPr>
              <w:pStyle w:val="TAL"/>
              <w:ind w:left="-850"/>
              <w:rPr>
                <w:lang w:eastAsia="zh-CN"/>
              </w:rPr>
            </w:pPr>
            <w:proofErr w:type="spellStart"/>
            <w:r w:rsidRPr="000A0A5F">
              <w:t>DlDataDel</w:t>
            </w:r>
            <w:r w:rsidRPr="00C61822">
              <w:t>DlDataDeliveryStatus</w:t>
            </w:r>
            <w:proofErr w:type="spellEnd"/>
          </w:p>
        </w:tc>
        <w:tc>
          <w:tcPr>
            <w:tcW w:w="1907" w:type="dxa"/>
            <w:shd w:val="clear" w:color="auto" w:fill="auto"/>
            <w:tcPrChange w:id="99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21D5E267" w14:textId="77777777" w:rsidR="00C61822" w:rsidRPr="000A0A5F" w:rsidRDefault="00C61822" w:rsidP="00C61822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2880" w:type="dxa"/>
            <w:shd w:val="clear" w:color="auto" w:fill="auto"/>
            <w:tcPrChange w:id="100" w:author="Ericsson_Maria Liang r2" w:date="2024-07-26T19:10:00Z">
              <w:tcPr>
                <w:tcW w:w="3313" w:type="dxa"/>
                <w:gridSpan w:val="2"/>
                <w:shd w:val="clear" w:color="auto" w:fill="auto"/>
              </w:tcPr>
            </w:tcPrChange>
          </w:tcPr>
          <w:p w14:paraId="255B4D15" w14:textId="77777777" w:rsidR="00C61822" w:rsidRPr="000A0A5F" w:rsidRDefault="00C61822" w:rsidP="00C61822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3150" w:type="dxa"/>
            <w:tcPrChange w:id="101" w:author="Ericsson_Maria Liang r2" w:date="2024-07-26T19:10:00Z">
              <w:tcPr>
                <w:tcW w:w="2521" w:type="dxa"/>
              </w:tcPr>
            </w:tcPrChange>
          </w:tcPr>
          <w:p w14:paraId="2312AE6C" w14:textId="70FC159B" w:rsidR="00C61822" w:rsidRPr="000A0A5F" w:rsidRDefault="00C61822" w:rsidP="00C61822">
            <w:pPr>
              <w:pStyle w:val="TAL"/>
              <w:rPr>
                <w:noProof/>
              </w:rPr>
            </w:pPr>
            <w:ins w:id="102" w:author="Ericsson_Maria Liang r2" w:date="2024-07-26T19:04:00Z">
              <w:r w:rsidRPr="000A0A5F">
                <w:rPr>
                  <w:rFonts w:hint="eastAsia"/>
                  <w:lang w:eastAsia="zh-CN"/>
                </w:rPr>
                <w:t>Downlink_data</w:t>
              </w:r>
              <w:r w:rsidRPr="000A0A5F">
                <w:rPr>
                  <w:lang w:eastAsia="zh-CN"/>
                </w:rPr>
                <w:t>_delivery_status_5G</w:t>
              </w:r>
            </w:ins>
          </w:p>
        </w:tc>
      </w:tr>
      <w:tr w:rsidR="00C61822" w:rsidRPr="000A0A5F" w14:paraId="1279F4CE" w14:textId="1EBA17AA" w:rsidTr="008220EA">
        <w:trPr>
          <w:jc w:val="center"/>
          <w:trPrChange w:id="103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04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79B0C60E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07" w:type="dxa"/>
            <w:shd w:val="clear" w:color="auto" w:fill="auto"/>
            <w:tcPrChange w:id="105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0DAAFFE0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2880" w:type="dxa"/>
            <w:shd w:val="clear" w:color="auto" w:fill="auto"/>
            <w:tcPrChange w:id="106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7426E05B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3150" w:type="dxa"/>
            <w:tcPrChange w:id="10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527E1A1" w14:textId="77777777" w:rsidR="008220EA" w:rsidRDefault="008220EA" w:rsidP="00C1186E">
            <w:pPr>
              <w:pStyle w:val="TAL"/>
              <w:rPr>
                <w:ins w:id="108" w:author="Ericsson_Maria Liang r2" w:date="2024-07-26T19:10:00Z"/>
                <w:noProof/>
              </w:rPr>
            </w:pPr>
            <w:ins w:id="109" w:author="Ericsson_Maria Liang r2" w:date="2024-07-26T19:10:00Z">
              <w:r w:rsidRPr="008220EA">
                <w:rPr>
                  <w:noProof/>
                </w:rPr>
                <w:t>Session_Management_Enhancement</w:t>
              </w:r>
            </w:ins>
          </w:p>
          <w:p w14:paraId="26879CE0" w14:textId="77777777" w:rsidR="008220EA" w:rsidRDefault="008220EA" w:rsidP="00C1186E">
            <w:pPr>
              <w:pStyle w:val="TAL"/>
              <w:rPr>
                <w:ins w:id="110" w:author="Ericsson_Maria Liang r2" w:date="2024-07-26T19:11:00Z"/>
                <w:noProof/>
              </w:rPr>
            </w:pPr>
            <w:ins w:id="111" w:author="Ericsson_Maria Liang r2" w:date="2024-07-26T19:10:00Z">
              <w:r w:rsidRPr="008220EA">
                <w:rPr>
                  <w:noProof/>
                </w:rPr>
                <w:t>UEId_retrieval</w:t>
              </w:r>
            </w:ins>
          </w:p>
          <w:p w14:paraId="642A9199" w14:textId="1079AA51" w:rsidR="003C28EE" w:rsidRPr="000A0A5F" w:rsidRDefault="008220EA" w:rsidP="00C1186E">
            <w:pPr>
              <w:pStyle w:val="TAL"/>
              <w:rPr>
                <w:noProof/>
              </w:rPr>
            </w:pPr>
            <w:ins w:id="112" w:author="Ericsson_Maria Liang r2" w:date="2024-07-26T19:10:00Z">
              <w:r w:rsidRPr="008220EA">
                <w:rPr>
                  <w:noProof/>
                </w:rPr>
                <w:t>AppDetection_5G</w:t>
              </w:r>
            </w:ins>
          </w:p>
        </w:tc>
      </w:tr>
      <w:tr w:rsidR="00C61822" w:rsidRPr="000A0A5F" w14:paraId="267CEF54" w14:textId="5020874D" w:rsidTr="008220EA">
        <w:trPr>
          <w:jc w:val="center"/>
          <w:trPrChange w:id="113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14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6BB12C1E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907" w:type="dxa"/>
            <w:shd w:val="clear" w:color="auto" w:fill="auto"/>
            <w:tcPrChange w:id="115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06F67E54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2880" w:type="dxa"/>
            <w:shd w:val="clear" w:color="auto" w:fill="auto"/>
            <w:tcPrChange w:id="116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395900B5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3150" w:type="dxa"/>
            <w:tcPrChange w:id="11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AF38452" w14:textId="77777777" w:rsidR="003C28EE" w:rsidRPr="000A0A5F" w:rsidRDefault="003C28EE" w:rsidP="00C1186E">
            <w:pPr>
              <w:pStyle w:val="TAL"/>
              <w:rPr>
                <w:noProof/>
              </w:rPr>
            </w:pPr>
          </w:p>
        </w:tc>
      </w:tr>
      <w:tr w:rsidR="00C61822" w:rsidRPr="000A0A5F" w14:paraId="07B4FA51" w14:textId="3B27EE1E" w:rsidTr="008220EA">
        <w:trPr>
          <w:jc w:val="center"/>
          <w:trPrChange w:id="118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19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21F63F9C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07" w:type="dxa"/>
            <w:shd w:val="clear" w:color="auto" w:fill="auto"/>
            <w:tcPrChange w:id="120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7EF31231" w14:textId="77777777" w:rsidR="003C28EE" w:rsidRPr="000A0A5F" w:rsidRDefault="003C28EE" w:rsidP="00C1186E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shd w:val="clear" w:color="auto" w:fill="auto"/>
            <w:tcPrChange w:id="121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4E0DEFCA" w14:textId="77777777" w:rsidR="003C28EE" w:rsidRPr="000A0A5F" w:rsidRDefault="003C28EE" w:rsidP="00C1186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3150" w:type="dxa"/>
            <w:tcPrChange w:id="122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5E6D4CF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</w:p>
        </w:tc>
      </w:tr>
      <w:tr w:rsidR="00C61822" w:rsidRPr="000A0A5F" w14:paraId="3FFDDA16" w14:textId="037ECFDC" w:rsidTr="008220EA">
        <w:trPr>
          <w:jc w:val="center"/>
          <w:trPrChange w:id="123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24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44F3B869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907" w:type="dxa"/>
            <w:shd w:val="clear" w:color="auto" w:fill="auto"/>
            <w:tcPrChange w:id="125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54F67CD2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2880" w:type="dxa"/>
            <w:shd w:val="clear" w:color="auto" w:fill="auto"/>
            <w:tcPrChange w:id="126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0F1F549E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3150" w:type="dxa"/>
            <w:tcPrChange w:id="12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32F8E96A" w14:textId="77777777" w:rsidR="003C28EE" w:rsidRPr="000A0A5F" w:rsidRDefault="003C28EE" w:rsidP="00C1186E">
            <w:pPr>
              <w:pStyle w:val="TAL"/>
              <w:rPr>
                <w:noProof/>
              </w:rPr>
            </w:pPr>
          </w:p>
        </w:tc>
      </w:tr>
      <w:tr w:rsidR="00C61822" w:rsidRPr="000A0A5F" w14:paraId="57392470" w14:textId="121F4DB8" w:rsidTr="008220EA">
        <w:trPr>
          <w:jc w:val="center"/>
          <w:trPrChange w:id="128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29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08A449AC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07" w:type="dxa"/>
            <w:shd w:val="clear" w:color="auto" w:fill="auto"/>
            <w:tcPrChange w:id="130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21AB107F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2880" w:type="dxa"/>
            <w:shd w:val="clear" w:color="auto" w:fill="auto"/>
            <w:tcPrChange w:id="131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3AA496C7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3150" w:type="dxa"/>
            <w:tcPrChange w:id="132" w:author="Ericsson_Maria Liang r2" w:date="2024-07-26T19:10:00Z">
              <w:tcPr>
                <w:tcW w:w="4209" w:type="dxa"/>
                <w:gridSpan w:val="2"/>
              </w:tcPr>
            </w:tcPrChange>
          </w:tcPr>
          <w:p w14:paraId="46C724CD" w14:textId="77777777" w:rsidR="003C28EE" w:rsidRDefault="008220EA" w:rsidP="00C1186E">
            <w:pPr>
              <w:pStyle w:val="TAL"/>
              <w:rPr>
                <w:ins w:id="133" w:author="Ericsson_Maria Liang r2" w:date="2024-07-26T19:18:00Z"/>
                <w:lang w:eastAsia="zh-CN"/>
              </w:rPr>
            </w:pPr>
            <w:proofErr w:type="spellStart"/>
            <w:ins w:id="134" w:author="Ericsson_Maria Liang r2" w:date="2024-07-26T19:18:00Z">
              <w:r>
                <w:rPr>
                  <w:lang w:eastAsia="zh-CN"/>
                </w:rPr>
                <w:t>enNB</w:t>
              </w:r>
              <w:proofErr w:type="spellEnd"/>
            </w:ins>
          </w:p>
          <w:p w14:paraId="55F546E3" w14:textId="33A72405" w:rsidR="008220EA" w:rsidRPr="000A0A5F" w:rsidRDefault="008220EA" w:rsidP="00C1186E">
            <w:pPr>
              <w:pStyle w:val="TAL"/>
              <w:rPr>
                <w:lang w:eastAsia="zh-CN"/>
              </w:rPr>
            </w:pPr>
            <w:proofErr w:type="spellStart"/>
            <w:ins w:id="135" w:author="Ericsson_Maria Liang r2" w:date="2024-07-26T19:18:00Z">
              <w:r>
                <w:rPr>
                  <w:lang w:eastAsia="zh-CN"/>
                </w:rPr>
                <w:t>UEId_retrieval</w:t>
              </w:r>
            </w:ins>
            <w:proofErr w:type="spellEnd"/>
          </w:p>
        </w:tc>
      </w:tr>
      <w:tr w:rsidR="00C61822" w:rsidRPr="000A0A5F" w14:paraId="63737269" w14:textId="3DAD5166" w:rsidTr="008220EA">
        <w:trPr>
          <w:jc w:val="center"/>
          <w:trPrChange w:id="136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37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4637B5DA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907" w:type="dxa"/>
            <w:shd w:val="clear" w:color="auto" w:fill="auto"/>
            <w:tcPrChange w:id="138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62484BE1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shd w:val="clear" w:color="auto" w:fill="auto"/>
            <w:tcPrChange w:id="139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0A93CEDC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3150" w:type="dxa"/>
            <w:tcPrChange w:id="140" w:author="Ericsson_Maria Liang r2" w:date="2024-07-26T19:10:00Z">
              <w:tcPr>
                <w:tcW w:w="4209" w:type="dxa"/>
                <w:gridSpan w:val="2"/>
              </w:tcPr>
            </w:tcPrChange>
          </w:tcPr>
          <w:p w14:paraId="3D189537" w14:textId="1F8CE63C" w:rsidR="003C28EE" w:rsidRPr="000A0A5F" w:rsidRDefault="008220EA" w:rsidP="00C1186E">
            <w:pPr>
              <w:pStyle w:val="TAL"/>
              <w:rPr>
                <w:lang w:eastAsia="zh-CN"/>
              </w:rPr>
            </w:pPr>
            <w:proofErr w:type="spellStart"/>
            <w:ins w:id="141" w:author="Ericsson_Maria Liang r2" w:date="2024-07-26T19:19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C61822" w:rsidRPr="000A0A5F" w14:paraId="0CC8BB2D" w14:textId="73212CAE" w:rsidTr="008220EA">
        <w:trPr>
          <w:jc w:val="center"/>
          <w:trPrChange w:id="142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shd w:val="clear" w:color="auto" w:fill="auto"/>
            <w:tcPrChange w:id="143" w:author="Ericsson_Maria Liang r2" w:date="2024-07-26T19:10:00Z">
              <w:tcPr>
                <w:tcW w:w="2118" w:type="dxa"/>
                <w:shd w:val="clear" w:color="auto" w:fill="auto"/>
              </w:tcPr>
            </w:tcPrChange>
          </w:tcPr>
          <w:p w14:paraId="5EF91197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907" w:type="dxa"/>
            <w:shd w:val="clear" w:color="auto" w:fill="auto"/>
            <w:tcPrChange w:id="144" w:author="Ericsson_Maria Liang r2" w:date="2024-07-26T19:10:00Z">
              <w:tcPr>
                <w:tcW w:w="1671" w:type="dxa"/>
                <w:shd w:val="clear" w:color="auto" w:fill="auto"/>
              </w:tcPr>
            </w:tcPrChange>
          </w:tcPr>
          <w:p w14:paraId="1424B9D5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2880" w:type="dxa"/>
            <w:shd w:val="clear" w:color="auto" w:fill="auto"/>
            <w:tcPrChange w:id="145" w:author="Ericsson_Maria Liang r2" w:date="2024-07-26T19:10:00Z">
              <w:tcPr>
                <w:tcW w:w="1625" w:type="dxa"/>
                <w:shd w:val="clear" w:color="auto" w:fill="auto"/>
              </w:tcPr>
            </w:tcPrChange>
          </w:tcPr>
          <w:p w14:paraId="5FF9CA0A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3150" w:type="dxa"/>
            <w:tcPrChange w:id="146" w:author="Ericsson_Maria Liang r2" w:date="2024-07-26T19:10:00Z">
              <w:tcPr>
                <w:tcW w:w="4209" w:type="dxa"/>
                <w:gridSpan w:val="2"/>
              </w:tcPr>
            </w:tcPrChange>
          </w:tcPr>
          <w:p w14:paraId="5ABBF6E9" w14:textId="1EC145D2" w:rsidR="003C28EE" w:rsidRPr="000A0A5F" w:rsidRDefault="005A6726" w:rsidP="00C1186E">
            <w:pPr>
              <w:pStyle w:val="TAL"/>
              <w:rPr>
                <w:lang w:eastAsia="zh-CN"/>
              </w:rPr>
            </w:pPr>
            <w:proofErr w:type="spellStart"/>
            <w:ins w:id="147" w:author="Ericsson_Maria Liang r2" w:date="2024-07-26T19:20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C61822" w:rsidRPr="000A0A5F" w14:paraId="3CBFAE02" w14:textId="77FC3177" w:rsidTr="008220EA">
        <w:trPr>
          <w:jc w:val="center"/>
          <w:trPrChange w:id="148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49" w:author="Ericsson_Maria Liang r2" w:date="2024-07-26T19:10:00Z">
              <w:tcPr>
                <w:tcW w:w="2118" w:type="dxa"/>
              </w:tcPr>
            </w:tcPrChange>
          </w:tcPr>
          <w:p w14:paraId="0BC16326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907" w:type="dxa"/>
            <w:tcPrChange w:id="150" w:author="Ericsson_Maria Liang r2" w:date="2024-07-26T19:10:00Z">
              <w:tcPr>
                <w:tcW w:w="1671" w:type="dxa"/>
              </w:tcPr>
            </w:tcPrChange>
          </w:tcPr>
          <w:p w14:paraId="15056C51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tcPrChange w:id="151" w:author="Ericsson_Maria Liang r2" w:date="2024-07-26T19:10:00Z">
              <w:tcPr>
                <w:tcW w:w="1625" w:type="dxa"/>
              </w:tcPr>
            </w:tcPrChange>
          </w:tcPr>
          <w:p w14:paraId="0C192C28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3150" w:type="dxa"/>
            <w:tcPrChange w:id="152" w:author="Ericsson_Maria Liang r2" w:date="2024-07-26T19:10:00Z">
              <w:tcPr>
                <w:tcW w:w="4209" w:type="dxa"/>
                <w:gridSpan w:val="2"/>
              </w:tcPr>
            </w:tcPrChange>
          </w:tcPr>
          <w:p w14:paraId="2C8D5D6C" w14:textId="77777777" w:rsidR="005A6726" w:rsidRDefault="005A6726" w:rsidP="00C1186E">
            <w:pPr>
              <w:pStyle w:val="TAL"/>
              <w:rPr>
                <w:ins w:id="153" w:author="Ericsson_Maria Liang r2" w:date="2024-07-26T19:22:00Z"/>
                <w:lang w:eastAsia="zh-CN"/>
              </w:rPr>
            </w:pPr>
            <w:proofErr w:type="spellStart"/>
            <w:ins w:id="154" w:author="Ericsson_Maria Liang r2" w:date="2024-07-26T19:22:00Z">
              <w:r w:rsidRPr="005A6726">
                <w:rPr>
                  <w:lang w:eastAsia="zh-CN"/>
                </w:rPr>
                <w:t>eLCS</w:t>
              </w:r>
              <w:proofErr w:type="spellEnd"/>
            </w:ins>
          </w:p>
          <w:p w14:paraId="2102A6DB" w14:textId="2AB2E87A" w:rsidR="003C28EE" w:rsidRPr="000A0A5F" w:rsidRDefault="005A6726" w:rsidP="00C1186E">
            <w:pPr>
              <w:pStyle w:val="TAL"/>
              <w:rPr>
                <w:lang w:eastAsia="zh-CN"/>
              </w:rPr>
            </w:pPr>
            <w:ins w:id="155" w:author="Ericsson_Maria Liang r2" w:date="2024-07-26T19:22:00Z">
              <w:r w:rsidRPr="005A6726">
                <w:rPr>
                  <w:lang w:eastAsia="zh-CN"/>
                </w:rPr>
                <w:t>MULTIQOS</w:t>
              </w:r>
            </w:ins>
          </w:p>
        </w:tc>
      </w:tr>
      <w:tr w:rsidR="00C61822" w:rsidRPr="000A0A5F" w14:paraId="49142C55" w14:textId="3EC16FAA" w:rsidTr="008220EA">
        <w:trPr>
          <w:jc w:val="center"/>
          <w:trPrChange w:id="156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57" w:author="Ericsson_Maria Liang r2" w:date="2024-07-26T19:10:00Z">
              <w:tcPr>
                <w:tcW w:w="2118" w:type="dxa"/>
              </w:tcPr>
            </w:tcPrChange>
          </w:tcPr>
          <w:p w14:paraId="20835467" w14:textId="77777777" w:rsidR="003C28EE" w:rsidRPr="000A0A5F" w:rsidRDefault="003C28EE" w:rsidP="00C1186E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07" w:type="dxa"/>
            <w:tcPrChange w:id="158" w:author="Ericsson_Maria Liang r2" w:date="2024-07-26T19:10:00Z">
              <w:tcPr>
                <w:tcW w:w="1671" w:type="dxa"/>
              </w:tcPr>
            </w:tcPrChange>
          </w:tcPr>
          <w:p w14:paraId="6949A671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2880" w:type="dxa"/>
            <w:tcPrChange w:id="159" w:author="Ericsson_Maria Liang r2" w:date="2024-07-26T19:10:00Z">
              <w:tcPr>
                <w:tcW w:w="1625" w:type="dxa"/>
              </w:tcPr>
            </w:tcPrChange>
          </w:tcPr>
          <w:p w14:paraId="498331A4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3150" w:type="dxa"/>
            <w:tcPrChange w:id="160" w:author="Ericsson_Maria Liang r2" w:date="2024-07-26T19:10:00Z">
              <w:tcPr>
                <w:tcW w:w="4209" w:type="dxa"/>
                <w:gridSpan w:val="2"/>
              </w:tcPr>
            </w:tcPrChange>
          </w:tcPr>
          <w:p w14:paraId="7CFBBD11" w14:textId="77777777" w:rsidR="00CE5D2F" w:rsidRPr="00CE5D2F" w:rsidRDefault="00CE5D2F" w:rsidP="00CE5D2F">
            <w:pPr>
              <w:pStyle w:val="TAL"/>
              <w:rPr>
                <w:ins w:id="161" w:author="Ericsson_Maria Liang r2" w:date="2024-07-26T19:24:00Z"/>
                <w:rFonts w:cs="Arial"/>
                <w:noProof/>
                <w:szCs w:val="18"/>
              </w:rPr>
            </w:pPr>
            <w:ins w:id="162" w:author="Ericsson_Maria Liang r2" w:date="2024-07-26T19:24:00Z">
              <w:r w:rsidRPr="00CE5D2F">
                <w:rPr>
                  <w:rFonts w:cs="Arial"/>
                  <w:noProof/>
                  <w:szCs w:val="18"/>
                </w:rPr>
                <w:t>enNB</w:t>
              </w:r>
            </w:ins>
          </w:p>
          <w:p w14:paraId="1DE59750" w14:textId="60912FFB" w:rsidR="003C28EE" w:rsidRPr="000A0A5F" w:rsidRDefault="00CE5D2F" w:rsidP="00CE5D2F">
            <w:pPr>
              <w:pStyle w:val="TAL"/>
              <w:rPr>
                <w:rFonts w:cs="Arial"/>
                <w:noProof/>
                <w:szCs w:val="18"/>
              </w:rPr>
            </w:pPr>
            <w:ins w:id="163" w:author="Ericsson_Maria Liang r2" w:date="2024-07-26T19:24:00Z">
              <w:r w:rsidRPr="00CE5D2F">
                <w:rPr>
                  <w:rFonts w:cs="Arial"/>
                  <w:noProof/>
                  <w:szCs w:val="18"/>
                </w:rPr>
                <w:t>UEId_retrieval</w:t>
              </w:r>
            </w:ins>
          </w:p>
        </w:tc>
      </w:tr>
      <w:tr w:rsidR="00C61822" w:rsidRPr="000A0A5F" w14:paraId="1A1AE3AF" w14:textId="0BEAA7A4" w:rsidTr="008220EA">
        <w:trPr>
          <w:jc w:val="center"/>
          <w:trPrChange w:id="164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65" w:author="Ericsson_Maria Liang r2" w:date="2024-07-26T19:10:00Z">
              <w:tcPr>
                <w:tcW w:w="2118" w:type="dxa"/>
              </w:tcPr>
            </w:tcPrChange>
          </w:tcPr>
          <w:p w14:paraId="25F584DC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907" w:type="dxa"/>
            <w:tcPrChange w:id="166" w:author="Ericsson_Maria Liang r2" w:date="2024-07-26T19:10:00Z">
              <w:tcPr>
                <w:tcW w:w="1671" w:type="dxa"/>
              </w:tcPr>
            </w:tcPrChange>
          </w:tcPr>
          <w:p w14:paraId="56F6A671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tcPrChange w:id="167" w:author="Ericsson_Maria Liang r2" w:date="2024-07-26T19:10:00Z">
              <w:tcPr>
                <w:tcW w:w="1625" w:type="dxa"/>
              </w:tcPr>
            </w:tcPrChange>
          </w:tcPr>
          <w:p w14:paraId="4F5C1192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3150" w:type="dxa"/>
            <w:tcPrChange w:id="168" w:author="Ericsson_Maria Liang r2" w:date="2024-07-26T19:10:00Z">
              <w:tcPr>
                <w:tcW w:w="4209" w:type="dxa"/>
                <w:gridSpan w:val="2"/>
              </w:tcPr>
            </w:tcPrChange>
          </w:tcPr>
          <w:p w14:paraId="442DEE4F" w14:textId="49870592" w:rsidR="003C28EE" w:rsidRPr="000A0A5F" w:rsidRDefault="00CE5D2F" w:rsidP="00C1186E">
            <w:pPr>
              <w:pStyle w:val="TAL"/>
              <w:rPr>
                <w:lang w:eastAsia="zh-CN"/>
              </w:rPr>
            </w:pPr>
            <w:ins w:id="169" w:author="Ericsson_Maria Liang r2" w:date="2024-07-26T19:26:00Z">
              <w:r w:rsidRPr="00CE5D2F">
                <w:rPr>
                  <w:lang w:eastAsia="zh-CN"/>
                </w:rPr>
                <w:t>MULTIQOS</w:t>
              </w:r>
            </w:ins>
          </w:p>
        </w:tc>
      </w:tr>
      <w:tr w:rsidR="00C61822" w:rsidRPr="000A0A5F" w:rsidDel="00CE5D2F" w14:paraId="550807B9" w14:textId="38A8C007" w:rsidTr="008220EA">
        <w:trPr>
          <w:jc w:val="center"/>
          <w:del w:id="170" w:author="Ericsson_Maria Liang r2" w:date="2024-07-26T19:29:00Z"/>
          <w:trPrChange w:id="171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72" w:author="Ericsson_Maria Liang r2" w:date="2024-07-26T19:10:00Z">
              <w:tcPr>
                <w:tcW w:w="2118" w:type="dxa"/>
              </w:tcPr>
            </w:tcPrChange>
          </w:tcPr>
          <w:p w14:paraId="149D7BA8" w14:textId="19C52BCC" w:rsidR="003C28EE" w:rsidRPr="000A0A5F" w:rsidDel="00CE5D2F" w:rsidRDefault="003C28EE" w:rsidP="00C1186E">
            <w:pPr>
              <w:pStyle w:val="TAL"/>
              <w:rPr>
                <w:del w:id="173" w:author="Ericsson_Maria Liang r2" w:date="2024-07-26T19:29:00Z"/>
              </w:rPr>
            </w:pPr>
            <w:del w:id="174" w:author="Ericsson_Maria Liang r2" w:date="2024-07-26T19:29:00Z">
              <w:r w:rsidRPr="000A0A5F" w:rsidDel="00CE5D2F">
                <w:delText>NetworkAreaInfo</w:delText>
              </w:r>
            </w:del>
          </w:p>
        </w:tc>
        <w:tc>
          <w:tcPr>
            <w:tcW w:w="1907" w:type="dxa"/>
            <w:tcPrChange w:id="175" w:author="Ericsson_Maria Liang r2" w:date="2024-07-26T19:10:00Z">
              <w:tcPr>
                <w:tcW w:w="1671" w:type="dxa"/>
              </w:tcPr>
            </w:tcPrChange>
          </w:tcPr>
          <w:p w14:paraId="789D8FA7" w14:textId="48ACBFE6" w:rsidR="003C28EE" w:rsidRPr="000A0A5F" w:rsidDel="00CE5D2F" w:rsidRDefault="003C28EE" w:rsidP="00C1186E">
            <w:pPr>
              <w:pStyle w:val="TAL"/>
              <w:rPr>
                <w:del w:id="176" w:author="Ericsson_Maria Liang r2" w:date="2024-07-26T19:29:00Z"/>
                <w:lang w:eastAsia="zh-CN"/>
              </w:rPr>
            </w:pPr>
            <w:del w:id="177" w:author="Ericsson_Maria Liang r2" w:date="2024-07-26T19:29:00Z">
              <w:r w:rsidRPr="000A0A5F" w:rsidDel="00CE5D2F">
                <w:rPr>
                  <w:noProof/>
                </w:rPr>
                <w:delText>3GPP TS 29.554 [50]</w:delText>
              </w:r>
            </w:del>
          </w:p>
        </w:tc>
        <w:tc>
          <w:tcPr>
            <w:tcW w:w="2880" w:type="dxa"/>
            <w:tcPrChange w:id="178" w:author="Ericsson_Maria Liang r2" w:date="2024-07-26T19:10:00Z">
              <w:tcPr>
                <w:tcW w:w="1625" w:type="dxa"/>
              </w:tcPr>
            </w:tcPrChange>
          </w:tcPr>
          <w:p w14:paraId="4F9CFFA4" w14:textId="4CF812D9" w:rsidR="003C28EE" w:rsidRPr="000A0A5F" w:rsidDel="00CE5D2F" w:rsidRDefault="003C28EE" w:rsidP="00C1186E">
            <w:pPr>
              <w:pStyle w:val="TAL"/>
              <w:rPr>
                <w:del w:id="179" w:author="Ericsson_Maria Liang r2" w:date="2024-07-26T19:29:00Z"/>
                <w:lang w:eastAsia="zh-CN"/>
              </w:rPr>
            </w:pPr>
            <w:del w:id="180" w:author="Ericsson_Maria Liang r2" w:date="2024-07-26T19:29:00Z">
              <w:r w:rsidRPr="000A0A5F" w:rsidDel="00CE5D2F">
                <w:rPr>
                  <w:rFonts w:cs="Arial"/>
                  <w:noProof/>
                  <w:szCs w:val="18"/>
                </w:rPr>
                <w:delText xml:space="preserve">Identifies </w:delText>
              </w:r>
              <w:r w:rsidRPr="000A0A5F" w:rsidDel="00CE5D2F">
                <w:rPr>
                  <w:rFonts w:cs="Arial"/>
                  <w:szCs w:val="18"/>
                  <w:lang w:eastAsia="zh-CN"/>
                </w:rPr>
                <w:delText>a</w:delText>
              </w:r>
              <w:r w:rsidRPr="000A0A5F" w:rsidDel="00CE5D2F">
                <w:rPr>
                  <w:rFonts w:cs="Arial"/>
                </w:rPr>
                <w:delText xml:space="preserve"> network area information</w:delText>
              </w:r>
              <w:r w:rsidRPr="000A0A5F" w:rsidDel="00CE5D2F">
                <w:rPr>
                  <w:rFonts w:cs="Arial"/>
                  <w:noProof/>
                  <w:szCs w:val="18"/>
                </w:rPr>
                <w:delText>.</w:delText>
              </w:r>
            </w:del>
          </w:p>
        </w:tc>
        <w:tc>
          <w:tcPr>
            <w:tcW w:w="3150" w:type="dxa"/>
            <w:tcPrChange w:id="181" w:author="Ericsson_Maria Liang r2" w:date="2024-07-26T19:10:00Z">
              <w:tcPr>
                <w:tcW w:w="4209" w:type="dxa"/>
                <w:gridSpan w:val="2"/>
              </w:tcPr>
            </w:tcPrChange>
          </w:tcPr>
          <w:p w14:paraId="1E4D4156" w14:textId="63F7E8BE" w:rsidR="003C28EE" w:rsidRPr="000A0A5F" w:rsidDel="00CE5D2F" w:rsidRDefault="003C28EE" w:rsidP="00C1186E">
            <w:pPr>
              <w:pStyle w:val="TAL"/>
              <w:rPr>
                <w:del w:id="182" w:author="Ericsson_Maria Liang r2" w:date="2024-07-26T19:29:00Z"/>
                <w:rFonts w:cs="Arial"/>
                <w:noProof/>
                <w:szCs w:val="18"/>
              </w:rPr>
            </w:pPr>
          </w:p>
        </w:tc>
      </w:tr>
      <w:tr w:rsidR="00C61822" w:rsidRPr="000A0A5F" w14:paraId="14832C41" w14:textId="14D03BBD" w:rsidTr="008220EA">
        <w:trPr>
          <w:jc w:val="center"/>
          <w:trPrChange w:id="183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84" w:author="Ericsson_Maria Liang r2" w:date="2024-07-26T19:10:00Z">
              <w:tcPr>
                <w:tcW w:w="2118" w:type="dxa"/>
              </w:tcPr>
            </w:tcPrChange>
          </w:tcPr>
          <w:p w14:paraId="301D398C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907" w:type="dxa"/>
            <w:tcPrChange w:id="185" w:author="Ericsson_Maria Liang r2" w:date="2024-07-26T19:10:00Z">
              <w:tcPr>
                <w:tcW w:w="1671" w:type="dxa"/>
              </w:tcPr>
            </w:tcPrChange>
          </w:tcPr>
          <w:p w14:paraId="6C357491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tcPrChange w:id="186" w:author="Ericsson_Maria Liang r2" w:date="2024-07-26T19:10:00Z">
              <w:tcPr>
                <w:tcW w:w="1625" w:type="dxa"/>
              </w:tcPr>
            </w:tcPrChange>
          </w:tcPr>
          <w:p w14:paraId="59C5CE2B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3150" w:type="dxa"/>
            <w:tcPrChange w:id="18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13907DAE" w14:textId="4BB81A7D" w:rsidR="003C28EE" w:rsidRPr="000A0A5F" w:rsidRDefault="00CE5D2F" w:rsidP="00C1186E">
            <w:pPr>
              <w:pStyle w:val="TAL"/>
              <w:rPr>
                <w:lang w:eastAsia="zh-CN"/>
              </w:rPr>
            </w:pPr>
            <w:proofErr w:type="spellStart"/>
            <w:ins w:id="188" w:author="Ericsson_Maria Liang r2" w:date="2024-07-26T19:31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C61822" w:rsidRPr="000A0A5F" w14:paraId="56123F2B" w14:textId="293242A5" w:rsidTr="008220EA">
        <w:trPr>
          <w:jc w:val="center"/>
          <w:trPrChange w:id="189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90" w:author="Ericsson_Maria Liang r2" w:date="2024-07-26T19:10:00Z">
              <w:tcPr>
                <w:tcW w:w="2118" w:type="dxa"/>
              </w:tcPr>
            </w:tcPrChange>
          </w:tcPr>
          <w:p w14:paraId="07456AEB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907" w:type="dxa"/>
            <w:tcPrChange w:id="191" w:author="Ericsson_Maria Liang r2" w:date="2024-07-26T19:10:00Z">
              <w:tcPr>
                <w:tcW w:w="1671" w:type="dxa"/>
              </w:tcPr>
            </w:tcPrChange>
          </w:tcPr>
          <w:p w14:paraId="0D2380C8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2880" w:type="dxa"/>
            <w:tcPrChange w:id="192" w:author="Ericsson_Maria Liang r2" w:date="2024-07-26T19:10:00Z">
              <w:tcPr>
                <w:tcW w:w="1625" w:type="dxa"/>
              </w:tcPr>
            </w:tcPrChange>
          </w:tcPr>
          <w:p w14:paraId="2610301B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3150" w:type="dxa"/>
            <w:tcPrChange w:id="193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83383E5" w14:textId="77777777" w:rsidR="003C28EE" w:rsidRPr="000A0A5F" w:rsidRDefault="003C28EE" w:rsidP="00C1186E">
            <w:pPr>
              <w:pStyle w:val="TAL"/>
            </w:pPr>
          </w:p>
        </w:tc>
      </w:tr>
      <w:tr w:rsidR="00C61822" w:rsidRPr="003D1768" w14:paraId="1905A286" w14:textId="3B579466" w:rsidTr="008220EA">
        <w:trPr>
          <w:jc w:val="center"/>
          <w:trPrChange w:id="194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195" w:author="Ericsson_Maria Liang r2" w:date="2024-07-26T19:10:00Z">
              <w:tcPr>
                <w:tcW w:w="2118" w:type="dxa"/>
              </w:tcPr>
            </w:tcPrChange>
          </w:tcPr>
          <w:p w14:paraId="150E39C7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907" w:type="dxa"/>
            <w:tcPrChange w:id="196" w:author="Ericsson_Maria Liang r2" w:date="2024-07-26T19:10:00Z">
              <w:tcPr>
                <w:tcW w:w="1671" w:type="dxa"/>
              </w:tcPr>
            </w:tcPrChange>
          </w:tcPr>
          <w:p w14:paraId="5DCB4302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2880" w:type="dxa"/>
            <w:tcPrChange w:id="197" w:author="Ericsson_Maria Liang r2" w:date="2024-07-26T19:10:00Z">
              <w:tcPr>
                <w:tcW w:w="1625" w:type="dxa"/>
              </w:tcPr>
            </w:tcPrChange>
          </w:tcPr>
          <w:p w14:paraId="59D69B03" w14:textId="77777777" w:rsidR="003C28EE" w:rsidRPr="000A0A5F" w:rsidRDefault="003C28EE" w:rsidP="00C1186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  <w:tc>
          <w:tcPr>
            <w:tcW w:w="3150" w:type="dxa"/>
            <w:tcPrChange w:id="198" w:author="Ericsson_Maria Liang r2" w:date="2024-07-26T19:10:00Z">
              <w:tcPr>
                <w:tcW w:w="4209" w:type="dxa"/>
                <w:gridSpan w:val="2"/>
              </w:tcPr>
            </w:tcPrChange>
          </w:tcPr>
          <w:p w14:paraId="29E4ED57" w14:textId="1AFC6A6E" w:rsidR="003C28EE" w:rsidRPr="000A0A5F" w:rsidRDefault="00C52266" w:rsidP="00C1186E">
            <w:pPr>
              <w:pStyle w:val="TAL"/>
              <w:rPr>
                <w:lang w:val="fr-FR"/>
              </w:rPr>
            </w:pPr>
            <w:ins w:id="199" w:author="Ericsson_Maria Liang r2" w:date="2024-07-26T19:36:00Z">
              <w:r w:rsidRPr="00C52266">
                <w:rPr>
                  <w:lang w:val="fr-FR"/>
                </w:rPr>
                <w:t>AppDetection_5G</w:t>
              </w:r>
            </w:ins>
          </w:p>
        </w:tc>
      </w:tr>
      <w:tr w:rsidR="00C61822" w:rsidRPr="000A0A5F" w14:paraId="5BAF6679" w14:textId="4E71E5BE" w:rsidTr="008220EA">
        <w:trPr>
          <w:jc w:val="center"/>
          <w:trPrChange w:id="200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01" w:author="Ericsson_Maria Liang r2" w:date="2024-07-26T19:10:00Z">
              <w:tcPr>
                <w:tcW w:w="2118" w:type="dxa"/>
              </w:tcPr>
            </w:tcPrChange>
          </w:tcPr>
          <w:p w14:paraId="0838BFC1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907" w:type="dxa"/>
            <w:tcPrChange w:id="202" w:author="Ericsson_Maria Liang r2" w:date="2024-07-26T19:10:00Z">
              <w:tcPr>
                <w:tcW w:w="1671" w:type="dxa"/>
              </w:tcPr>
            </w:tcPrChange>
          </w:tcPr>
          <w:p w14:paraId="04211720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2880" w:type="dxa"/>
            <w:tcPrChange w:id="203" w:author="Ericsson_Maria Liang r2" w:date="2024-07-26T19:10:00Z">
              <w:tcPr>
                <w:tcW w:w="1625" w:type="dxa"/>
              </w:tcPr>
            </w:tcPrChange>
          </w:tcPr>
          <w:p w14:paraId="0480C919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3150" w:type="dxa"/>
            <w:tcPrChange w:id="204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2877A47" w14:textId="4403C299" w:rsidR="003C28EE" w:rsidRPr="000A0A5F" w:rsidRDefault="002A39A4" w:rsidP="00C1186E">
            <w:pPr>
              <w:pStyle w:val="TAL"/>
              <w:rPr>
                <w:rFonts w:cs="Arial"/>
                <w:noProof/>
                <w:szCs w:val="18"/>
              </w:rPr>
            </w:pPr>
            <w:ins w:id="205" w:author="Ericsson_Maria Liang r2" w:date="2024-07-26T19:54:00Z">
              <w:r>
                <w:rPr>
                  <w:rFonts w:cs="Arial"/>
                  <w:noProof/>
                  <w:szCs w:val="18"/>
                </w:rPr>
                <w:t>eLCS</w:t>
              </w:r>
            </w:ins>
          </w:p>
        </w:tc>
      </w:tr>
      <w:tr w:rsidR="00C61822" w:rsidRPr="000A0A5F" w14:paraId="4DD2832F" w14:textId="226A9783" w:rsidTr="008220EA">
        <w:trPr>
          <w:jc w:val="center"/>
          <w:trPrChange w:id="206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07" w:author="Ericsson_Maria Liang r2" w:date="2024-07-26T19:10:00Z">
              <w:tcPr>
                <w:tcW w:w="2118" w:type="dxa"/>
              </w:tcPr>
            </w:tcPrChange>
          </w:tcPr>
          <w:p w14:paraId="72FB181B" w14:textId="77777777" w:rsidR="003C28EE" w:rsidRPr="000A0A5F" w:rsidRDefault="003C28EE" w:rsidP="00C1186E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907" w:type="dxa"/>
            <w:tcPrChange w:id="208" w:author="Ericsson_Maria Liang r2" w:date="2024-07-26T19:10:00Z">
              <w:tcPr>
                <w:tcW w:w="1671" w:type="dxa"/>
              </w:tcPr>
            </w:tcPrChange>
          </w:tcPr>
          <w:p w14:paraId="25D8B015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2880" w:type="dxa"/>
            <w:tcPrChange w:id="209" w:author="Ericsson_Maria Liang r2" w:date="2024-07-26T19:10:00Z">
              <w:tcPr>
                <w:tcW w:w="1625" w:type="dxa"/>
              </w:tcPr>
            </w:tcPrChange>
          </w:tcPr>
          <w:p w14:paraId="04E7DB3E" w14:textId="77777777" w:rsidR="003C28EE" w:rsidRPr="000A0A5F" w:rsidRDefault="003C28EE" w:rsidP="00C1186E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3150" w:type="dxa"/>
            <w:tcPrChange w:id="210" w:author="Ericsson_Maria Liang r2" w:date="2024-07-26T19:10:00Z">
              <w:tcPr>
                <w:tcW w:w="4209" w:type="dxa"/>
                <w:gridSpan w:val="2"/>
              </w:tcPr>
            </w:tcPrChange>
          </w:tcPr>
          <w:p w14:paraId="6E434C63" w14:textId="7915E96B" w:rsidR="003C28EE" w:rsidRPr="00D01A26" w:rsidRDefault="002A39A4" w:rsidP="00C1186E">
            <w:pPr>
              <w:pStyle w:val="TAL"/>
            </w:pPr>
            <w:proofErr w:type="spellStart"/>
            <w:ins w:id="211" w:author="Ericsson_Maria Liang r2" w:date="2024-07-26T19:55:00Z">
              <w:r>
                <w:t>Ranging_SL</w:t>
              </w:r>
            </w:ins>
            <w:proofErr w:type="spellEnd"/>
          </w:p>
        </w:tc>
      </w:tr>
      <w:tr w:rsidR="00C61822" w:rsidRPr="000A0A5F" w14:paraId="1BA6365D" w14:textId="26D673F8" w:rsidTr="008220EA">
        <w:trPr>
          <w:jc w:val="center"/>
          <w:trPrChange w:id="212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13" w:author="Ericsson_Maria Liang r2" w:date="2024-07-26T19:10:00Z">
              <w:tcPr>
                <w:tcW w:w="2118" w:type="dxa"/>
              </w:tcPr>
            </w:tcPrChange>
          </w:tcPr>
          <w:p w14:paraId="1FFF7B9E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907" w:type="dxa"/>
            <w:tcPrChange w:id="214" w:author="Ericsson_Maria Liang r2" w:date="2024-07-26T19:10:00Z">
              <w:tcPr>
                <w:tcW w:w="1671" w:type="dxa"/>
              </w:tcPr>
            </w:tcPrChange>
          </w:tcPr>
          <w:p w14:paraId="27361233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2880" w:type="dxa"/>
            <w:tcPrChange w:id="215" w:author="Ericsson_Maria Liang r2" w:date="2024-07-26T19:10:00Z">
              <w:tcPr>
                <w:tcW w:w="1625" w:type="dxa"/>
              </w:tcPr>
            </w:tcPrChange>
          </w:tcPr>
          <w:p w14:paraId="6064F209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3150" w:type="dxa"/>
            <w:tcPrChange w:id="216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C2BAA44" w14:textId="0CB868FF" w:rsidR="003C28EE" w:rsidRDefault="002A39A4" w:rsidP="00C1186E">
            <w:pPr>
              <w:pStyle w:val="TAL"/>
            </w:pPr>
            <w:proofErr w:type="spellStart"/>
            <w:ins w:id="217" w:author="Ericsson_Maria Liang r2" w:date="2024-07-26T19:55:00Z">
              <w:r>
                <w:t>Ranging_SL</w:t>
              </w:r>
            </w:ins>
            <w:proofErr w:type="spellEnd"/>
          </w:p>
        </w:tc>
      </w:tr>
      <w:tr w:rsidR="00C61822" w:rsidRPr="000A0A5F" w14:paraId="13E3D9E9" w14:textId="022FBCE3" w:rsidTr="008220EA">
        <w:trPr>
          <w:jc w:val="center"/>
          <w:trPrChange w:id="218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19" w:author="Ericsson_Maria Liang r2" w:date="2024-07-26T19:10:00Z">
              <w:tcPr>
                <w:tcW w:w="2118" w:type="dxa"/>
              </w:tcPr>
            </w:tcPrChange>
          </w:tcPr>
          <w:p w14:paraId="52804143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907" w:type="dxa"/>
            <w:tcPrChange w:id="220" w:author="Ericsson_Maria Liang r2" w:date="2024-07-26T19:10:00Z">
              <w:tcPr>
                <w:tcW w:w="1671" w:type="dxa"/>
              </w:tcPr>
            </w:tcPrChange>
          </w:tcPr>
          <w:p w14:paraId="1D547904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2880" w:type="dxa"/>
            <w:tcPrChange w:id="221" w:author="Ericsson_Maria Liang r2" w:date="2024-07-26T19:10:00Z">
              <w:tcPr>
                <w:tcW w:w="1625" w:type="dxa"/>
              </w:tcPr>
            </w:tcPrChange>
          </w:tcPr>
          <w:p w14:paraId="4CB3417B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3150" w:type="dxa"/>
            <w:tcPrChange w:id="222" w:author="Ericsson_Maria Liang r2" w:date="2024-07-26T19:10:00Z">
              <w:tcPr>
                <w:tcW w:w="4209" w:type="dxa"/>
                <w:gridSpan w:val="2"/>
              </w:tcPr>
            </w:tcPrChange>
          </w:tcPr>
          <w:p w14:paraId="7C6DFD32" w14:textId="7400D9C7" w:rsidR="003C28EE" w:rsidRDefault="002A39A4" w:rsidP="00C1186E">
            <w:pPr>
              <w:pStyle w:val="TAL"/>
            </w:pPr>
            <w:proofErr w:type="spellStart"/>
            <w:ins w:id="223" w:author="Ericsson_Maria Liang r2" w:date="2024-07-26T20:03:00Z">
              <w:r>
                <w:t>Ranging_SL</w:t>
              </w:r>
            </w:ins>
            <w:proofErr w:type="spellEnd"/>
          </w:p>
        </w:tc>
      </w:tr>
      <w:tr w:rsidR="00C61822" w:rsidRPr="000A0A5F" w14:paraId="0F1934E8" w14:textId="229751DE" w:rsidTr="008220EA">
        <w:trPr>
          <w:jc w:val="center"/>
          <w:trPrChange w:id="224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25" w:author="Ericsson_Maria Liang r2" w:date="2024-07-26T19:10:00Z">
              <w:tcPr>
                <w:tcW w:w="2118" w:type="dxa"/>
              </w:tcPr>
            </w:tcPrChange>
          </w:tcPr>
          <w:p w14:paraId="272B8B66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lastRenderedPageBreak/>
              <w:t>SACEventStatus</w:t>
            </w:r>
            <w:proofErr w:type="spellEnd"/>
          </w:p>
        </w:tc>
        <w:tc>
          <w:tcPr>
            <w:tcW w:w="1907" w:type="dxa"/>
            <w:tcPrChange w:id="226" w:author="Ericsson_Maria Liang r2" w:date="2024-07-26T19:10:00Z">
              <w:tcPr>
                <w:tcW w:w="1671" w:type="dxa"/>
              </w:tcPr>
            </w:tcPrChange>
          </w:tcPr>
          <w:p w14:paraId="4C8F9408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2880" w:type="dxa"/>
            <w:tcPrChange w:id="227" w:author="Ericsson_Maria Liang r2" w:date="2024-07-26T19:10:00Z">
              <w:tcPr>
                <w:tcW w:w="1625" w:type="dxa"/>
              </w:tcPr>
            </w:tcPrChange>
          </w:tcPr>
          <w:p w14:paraId="3B2ED7CA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3150" w:type="dxa"/>
            <w:tcPrChange w:id="228" w:author="Ericsson_Maria Liang r2" w:date="2024-07-26T19:10:00Z">
              <w:tcPr>
                <w:tcW w:w="4209" w:type="dxa"/>
                <w:gridSpan w:val="2"/>
              </w:tcPr>
            </w:tcPrChange>
          </w:tcPr>
          <w:p w14:paraId="222C6F04" w14:textId="507A14AE" w:rsidR="003C28EE" w:rsidRPr="000A0A5F" w:rsidRDefault="00350FC8" w:rsidP="00C1186E">
            <w:pPr>
              <w:pStyle w:val="TAL"/>
            </w:pPr>
            <w:ins w:id="229" w:author="Ericsson_Maria Liang r2" w:date="2024-07-26T20:09:00Z">
              <w:r>
                <w:t>NSAC</w:t>
              </w:r>
            </w:ins>
          </w:p>
        </w:tc>
      </w:tr>
      <w:tr w:rsidR="00C61822" w:rsidRPr="000A0A5F" w14:paraId="7F5E0B08" w14:textId="1DABBD3A" w:rsidTr="008220EA">
        <w:trPr>
          <w:jc w:val="center"/>
          <w:trPrChange w:id="230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31" w:author="Ericsson_Maria Liang r2" w:date="2024-07-26T19:10:00Z">
              <w:tcPr>
                <w:tcW w:w="2118" w:type="dxa"/>
              </w:tcPr>
            </w:tcPrChange>
          </w:tcPr>
          <w:p w14:paraId="550F578F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907" w:type="dxa"/>
            <w:tcPrChange w:id="232" w:author="Ericsson_Maria Liang r2" w:date="2024-07-26T19:10:00Z">
              <w:tcPr>
                <w:tcW w:w="1671" w:type="dxa"/>
              </w:tcPr>
            </w:tcPrChange>
          </w:tcPr>
          <w:p w14:paraId="489EFA64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2880" w:type="dxa"/>
            <w:tcPrChange w:id="233" w:author="Ericsson_Maria Liang r2" w:date="2024-07-26T19:10:00Z">
              <w:tcPr>
                <w:tcW w:w="1625" w:type="dxa"/>
              </w:tcPr>
            </w:tcPrChange>
          </w:tcPr>
          <w:p w14:paraId="15F8A852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3150" w:type="dxa"/>
            <w:tcPrChange w:id="234" w:author="Ericsson_Maria Liang r2" w:date="2024-07-26T19:10:00Z">
              <w:tcPr>
                <w:tcW w:w="4209" w:type="dxa"/>
                <w:gridSpan w:val="2"/>
              </w:tcPr>
            </w:tcPrChange>
          </w:tcPr>
          <w:p w14:paraId="60872C91" w14:textId="45AB593A" w:rsidR="003C28EE" w:rsidRPr="000A0A5F" w:rsidRDefault="00350FC8" w:rsidP="00C1186E">
            <w:pPr>
              <w:pStyle w:val="TAL"/>
              <w:rPr>
                <w:noProof/>
              </w:rPr>
            </w:pPr>
            <w:ins w:id="235" w:author="Ericsson_Maria Liang r2" w:date="2024-07-26T20:10:00Z">
              <w:r>
                <w:rPr>
                  <w:noProof/>
                </w:rPr>
                <w:t>NSAC</w:t>
              </w:r>
            </w:ins>
          </w:p>
        </w:tc>
      </w:tr>
      <w:tr w:rsidR="00C61822" w:rsidRPr="000A0A5F" w14:paraId="075C2885" w14:textId="3CC58FFE" w:rsidTr="008220EA">
        <w:trPr>
          <w:jc w:val="center"/>
          <w:trPrChange w:id="236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37" w:author="Ericsson_Maria Liang r2" w:date="2024-07-26T19:10:00Z">
              <w:tcPr>
                <w:tcW w:w="2118" w:type="dxa"/>
              </w:tcPr>
            </w:tcPrChange>
          </w:tcPr>
          <w:p w14:paraId="55DA296A" w14:textId="77777777" w:rsidR="003C28EE" w:rsidRPr="000A0A5F" w:rsidRDefault="003C28EE" w:rsidP="00C1186E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907" w:type="dxa"/>
            <w:tcPrChange w:id="238" w:author="Ericsson_Maria Liang r2" w:date="2024-07-26T19:10:00Z">
              <w:tcPr>
                <w:tcW w:w="1671" w:type="dxa"/>
              </w:tcPr>
            </w:tcPrChange>
          </w:tcPr>
          <w:p w14:paraId="2D73BCEC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2880" w:type="dxa"/>
            <w:tcPrChange w:id="239" w:author="Ericsson_Maria Liang r2" w:date="2024-07-26T19:10:00Z">
              <w:tcPr>
                <w:tcW w:w="1625" w:type="dxa"/>
              </w:tcPr>
            </w:tcPrChange>
          </w:tcPr>
          <w:p w14:paraId="4C237569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3150" w:type="dxa"/>
            <w:tcPrChange w:id="240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582B865" w14:textId="77777777" w:rsidR="00193614" w:rsidRDefault="00193614" w:rsidP="00C1186E">
            <w:pPr>
              <w:pStyle w:val="TAL"/>
              <w:rPr>
                <w:ins w:id="241" w:author="Ericsson_Maria Liang r2" w:date="2024-07-26T20:15:00Z"/>
                <w:noProof/>
              </w:rPr>
            </w:pPr>
            <w:ins w:id="242" w:author="Ericsson_Maria Liang r2" w:date="2024-07-26T20:15:00Z">
              <w:r w:rsidRPr="00193614">
                <w:rPr>
                  <w:noProof/>
                </w:rPr>
                <w:t>NSAC</w:t>
              </w:r>
            </w:ins>
          </w:p>
          <w:p w14:paraId="61D19B7C" w14:textId="77777777" w:rsidR="00193614" w:rsidRDefault="00193614" w:rsidP="00C1186E">
            <w:pPr>
              <w:pStyle w:val="TAL"/>
              <w:rPr>
                <w:ins w:id="243" w:author="Ericsson_Maria Liang r2" w:date="2024-07-26T20:15:00Z"/>
                <w:noProof/>
              </w:rPr>
            </w:pPr>
            <w:ins w:id="244" w:author="Ericsson_Maria Liang r2" w:date="2024-07-26T20:15:00Z">
              <w:r w:rsidRPr="00193614">
                <w:rPr>
                  <w:noProof/>
                </w:rPr>
                <w:t>Session_Management_Enhancement</w:t>
              </w:r>
            </w:ins>
          </w:p>
          <w:p w14:paraId="6BF0281A" w14:textId="77777777" w:rsidR="00193614" w:rsidRDefault="00193614" w:rsidP="00C1186E">
            <w:pPr>
              <w:pStyle w:val="TAL"/>
              <w:rPr>
                <w:ins w:id="245" w:author="Ericsson_Maria Liang r2" w:date="2024-07-26T20:16:00Z"/>
                <w:noProof/>
              </w:rPr>
            </w:pPr>
            <w:ins w:id="246" w:author="Ericsson_Maria Liang r2" w:date="2024-07-26T20:15:00Z">
              <w:r w:rsidRPr="00193614">
                <w:rPr>
                  <w:noProof/>
                </w:rPr>
                <w:t>UEId_retrieval</w:t>
              </w:r>
            </w:ins>
          </w:p>
          <w:p w14:paraId="0231CA89" w14:textId="2F7CF693" w:rsidR="003C28EE" w:rsidRPr="000A0A5F" w:rsidRDefault="00193614" w:rsidP="00C1186E">
            <w:pPr>
              <w:pStyle w:val="TAL"/>
              <w:rPr>
                <w:noProof/>
              </w:rPr>
            </w:pPr>
            <w:ins w:id="247" w:author="Ericsson_Maria Liang r2" w:date="2024-07-26T20:15:00Z">
              <w:r w:rsidRPr="00193614">
                <w:rPr>
                  <w:noProof/>
                </w:rPr>
                <w:t>AppDetection_5G</w:t>
              </w:r>
            </w:ins>
          </w:p>
        </w:tc>
      </w:tr>
      <w:tr w:rsidR="00C61822" w:rsidRPr="000A0A5F" w14:paraId="3C4A32B9" w14:textId="4B339348" w:rsidTr="008220EA">
        <w:trPr>
          <w:jc w:val="center"/>
          <w:trPrChange w:id="248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49" w:author="Ericsson_Maria Liang r2" w:date="2024-07-26T19:10:00Z">
              <w:tcPr>
                <w:tcW w:w="2118" w:type="dxa"/>
              </w:tcPr>
            </w:tcPrChange>
          </w:tcPr>
          <w:p w14:paraId="758B34F4" w14:textId="77777777" w:rsidR="003C28EE" w:rsidRPr="000A0A5F" w:rsidRDefault="003C28EE" w:rsidP="00C1186E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907" w:type="dxa"/>
            <w:tcPrChange w:id="250" w:author="Ericsson_Maria Liang r2" w:date="2024-07-26T19:10:00Z">
              <w:tcPr>
                <w:tcW w:w="1671" w:type="dxa"/>
              </w:tcPr>
            </w:tcPrChange>
          </w:tcPr>
          <w:p w14:paraId="787B6F25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2880" w:type="dxa"/>
            <w:tcPrChange w:id="251" w:author="Ericsson_Maria Liang r2" w:date="2024-07-26T19:10:00Z">
              <w:tcPr>
                <w:tcW w:w="1625" w:type="dxa"/>
              </w:tcPr>
            </w:tcPrChange>
          </w:tcPr>
          <w:p w14:paraId="3263DE0C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3150" w:type="dxa"/>
            <w:tcPrChange w:id="252" w:author="Ericsson_Maria Liang r2" w:date="2024-07-26T19:10:00Z">
              <w:tcPr>
                <w:tcW w:w="4209" w:type="dxa"/>
                <w:gridSpan w:val="2"/>
              </w:tcPr>
            </w:tcPrChange>
          </w:tcPr>
          <w:p w14:paraId="14A5FCC4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61822" w:rsidRPr="000A0A5F" w14:paraId="57E6FFE0" w14:textId="3EDE99E2" w:rsidTr="008220EA">
        <w:trPr>
          <w:jc w:val="center"/>
          <w:trPrChange w:id="253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54" w:author="Ericsson_Maria Liang r2" w:date="2024-07-26T19:10:00Z">
              <w:tcPr>
                <w:tcW w:w="2118" w:type="dxa"/>
              </w:tcPr>
            </w:tcPrChange>
          </w:tcPr>
          <w:p w14:paraId="0588BE2D" w14:textId="77777777" w:rsidR="003C28EE" w:rsidRPr="000A0A5F" w:rsidRDefault="003C28EE" w:rsidP="00C1186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07" w:type="dxa"/>
            <w:tcPrChange w:id="255" w:author="Ericsson_Maria Liang r2" w:date="2024-07-26T19:10:00Z">
              <w:tcPr>
                <w:tcW w:w="1671" w:type="dxa"/>
              </w:tcPr>
            </w:tcPrChange>
          </w:tcPr>
          <w:p w14:paraId="69F46517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2880" w:type="dxa"/>
            <w:tcPrChange w:id="256" w:author="Ericsson_Maria Liang r2" w:date="2024-07-26T19:10:00Z">
              <w:tcPr>
                <w:tcW w:w="1625" w:type="dxa"/>
              </w:tcPr>
            </w:tcPrChange>
          </w:tcPr>
          <w:p w14:paraId="5FD70BA7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3150" w:type="dxa"/>
            <w:tcPrChange w:id="25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7CC25328" w14:textId="6BA0F1B0" w:rsidR="003C28EE" w:rsidRPr="000A0A5F" w:rsidRDefault="00C95590" w:rsidP="00C1186E">
            <w:pPr>
              <w:pStyle w:val="TAL"/>
              <w:rPr>
                <w:rFonts w:cs="Arial"/>
                <w:noProof/>
                <w:szCs w:val="18"/>
              </w:rPr>
            </w:pPr>
            <w:ins w:id="258" w:author="Ericsson_Maria Liang r2" w:date="2024-07-26T20:17:00Z">
              <w:r>
                <w:rPr>
                  <w:rFonts w:cs="Arial"/>
                  <w:noProof/>
                  <w:szCs w:val="18"/>
                </w:rPr>
                <w:t>eLCS</w:t>
              </w:r>
            </w:ins>
          </w:p>
        </w:tc>
      </w:tr>
      <w:tr w:rsidR="00C61822" w:rsidRPr="000A0A5F" w14:paraId="5869853C" w14:textId="45FD207D" w:rsidTr="008220EA">
        <w:trPr>
          <w:jc w:val="center"/>
          <w:trPrChange w:id="259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60" w:author="Ericsson_Maria Liang r2" w:date="2024-07-26T19:10:00Z">
              <w:tcPr>
                <w:tcW w:w="2118" w:type="dxa"/>
              </w:tcPr>
            </w:tcPrChange>
          </w:tcPr>
          <w:p w14:paraId="53F31807" w14:textId="77777777" w:rsidR="003C28EE" w:rsidRPr="000A0A5F" w:rsidRDefault="003C28EE" w:rsidP="00C1186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07" w:type="dxa"/>
            <w:tcPrChange w:id="261" w:author="Ericsson_Maria Liang r2" w:date="2024-07-26T19:10:00Z">
              <w:tcPr>
                <w:tcW w:w="1671" w:type="dxa"/>
              </w:tcPr>
            </w:tcPrChange>
          </w:tcPr>
          <w:p w14:paraId="2FEDB4B6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2880" w:type="dxa"/>
            <w:tcPrChange w:id="262" w:author="Ericsson_Maria Liang r2" w:date="2024-07-26T19:10:00Z">
              <w:tcPr>
                <w:tcW w:w="1625" w:type="dxa"/>
              </w:tcPr>
            </w:tcPrChange>
          </w:tcPr>
          <w:p w14:paraId="4D3A80BC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3150" w:type="dxa"/>
            <w:tcPrChange w:id="263" w:author="Ericsson_Maria Liang r2" w:date="2024-07-26T19:10:00Z">
              <w:tcPr>
                <w:tcW w:w="4209" w:type="dxa"/>
                <w:gridSpan w:val="2"/>
              </w:tcPr>
            </w:tcPrChange>
          </w:tcPr>
          <w:p w14:paraId="1AD43819" w14:textId="599AC90C" w:rsidR="003C28EE" w:rsidRPr="000A0A5F" w:rsidRDefault="00C95590" w:rsidP="00C1186E">
            <w:pPr>
              <w:pStyle w:val="TAL"/>
              <w:rPr>
                <w:rFonts w:cs="Arial"/>
                <w:noProof/>
                <w:szCs w:val="18"/>
              </w:rPr>
            </w:pPr>
            <w:ins w:id="264" w:author="Ericsson_Maria Liang r2" w:date="2024-07-26T20:19:00Z">
              <w:r>
                <w:rPr>
                  <w:rFonts w:cs="Arial"/>
                  <w:noProof/>
                  <w:szCs w:val="18"/>
                </w:rPr>
                <w:t>eLCS</w:t>
              </w:r>
            </w:ins>
          </w:p>
        </w:tc>
      </w:tr>
      <w:tr w:rsidR="00C61822" w:rsidRPr="000A0A5F" w14:paraId="11C8CDD9" w14:textId="5A78E502" w:rsidTr="008220EA">
        <w:trPr>
          <w:jc w:val="center"/>
          <w:trPrChange w:id="265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66" w:author="Ericsson_Maria Liang r2" w:date="2024-07-26T19:10:00Z">
              <w:tcPr>
                <w:tcW w:w="2118" w:type="dxa"/>
              </w:tcPr>
            </w:tcPrChange>
          </w:tcPr>
          <w:p w14:paraId="63293FF0" w14:textId="77777777" w:rsidR="003C28EE" w:rsidRPr="000A0A5F" w:rsidRDefault="003C28EE" w:rsidP="00C1186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907" w:type="dxa"/>
            <w:tcPrChange w:id="267" w:author="Ericsson_Maria Liang r2" w:date="2024-07-26T19:10:00Z">
              <w:tcPr>
                <w:tcW w:w="1671" w:type="dxa"/>
              </w:tcPr>
            </w:tcPrChange>
          </w:tcPr>
          <w:p w14:paraId="4086BEAB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2880" w:type="dxa"/>
            <w:tcPrChange w:id="268" w:author="Ericsson_Maria Liang r2" w:date="2024-07-26T19:10:00Z">
              <w:tcPr>
                <w:tcW w:w="1625" w:type="dxa"/>
              </w:tcPr>
            </w:tcPrChange>
          </w:tcPr>
          <w:p w14:paraId="0C4D6FDB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3150" w:type="dxa"/>
            <w:tcPrChange w:id="269" w:author="Ericsson_Maria Liang r2" w:date="2024-07-26T19:10:00Z">
              <w:tcPr>
                <w:tcW w:w="4209" w:type="dxa"/>
                <w:gridSpan w:val="2"/>
              </w:tcPr>
            </w:tcPrChange>
          </w:tcPr>
          <w:p w14:paraId="6AF653F7" w14:textId="1B3AB030" w:rsidR="003C28EE" w:rsidRPr="000A0A5F" w:rsidRDefault="00C95590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ins w:id="270" w:author="Ericsson_Maria Liang r2" w:date="2024-07-26T20:19:00Z">
              <w:r>
                <w:rPr>
                  <w:rFonts w:cs="Arial"/>
                  <w:szCs w:val="18"/>
                  <w:lang w:eastAsia="zh-CN"/>
                </w:rPr>
                <w:t>DataTransfer</w:t>
              </w:r>
            </w:ins>
            <w:proofErr w:type="spellEnd"/>
          </w:p>
        </w:tc>
      </w:tr>
      <w:tr w:rsidR="00C61822" w:rsidRPr="000A0A5F" w14:paraId="4C65E2DD" w14:textId="07002D8F" w:rsidTr="008220EA">
        <w:trPr>
          <w:jc w:val="center"/>
          <w:trPrChange w:id="271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72" w:author="Ericsson_Maria Liang r2" w:date="2024-07-26T19:10:00Z">
              <w:tcPr>
                <w:tcW w:w="2118" w:type="dxa"/>
              </w:tcPr>
            </w:tcPrChange>
          </w:tcPr>
          <w:p w14:paraId="5F8DB487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07" w:type="dxa"/>
            <w:tcPrChange w:id="273" w:author="Ericsson_Maria Liang r2" w:date="2024-07-26T19:10:00Z">
              <w:tcPr>
                <w:tcW w:w="1671" w:type="dxa"/>
              </w:tcPr>
            </w:tcPrChange>
          </w:tcPr>
          <w:p w14:paraId="5A538FCF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2880" w:type="dxa"/>
            <w:tcPrChange w:id="274" w:author="Ericsson_Maria Liang r2" w:date="2024-07-26T19:10:00Z">
              <w:tcPr>
                <w:tcW w:w="1625" w:type="dxa"/>
              </w:tcPr>
            </w:tcPrChange>
          </w:tcPr>
          <w:p w14:paraId="52C0E033" w14:textId="77777777" w:rsidR="003C28EE" w:rsidRPr="000A0A5F" w:rsidRDefault="003C28EE" w:rsidP="00C118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3150" w:type="dxa"/>
            <w:tcPrChange w:id="275" w:author="Ericsson_Maria Liang r2" w:date="2024-07-26T19:10:00Z">
              <w:tcPr>
                <w:tcW w:w="4209" w:type="dxa"/>
                <w:gridSpan w:val="2"/>
              </w:tcPr>
            </w:tcPrChange>
          </w:tcPr>
          <w:p w14:paraId="2CE0801F" w14:textId="77777777" w:rsidR="003C28EE" w:rsidRPr="000A0A5F" w:rsidRDefault="003C28EE" w:rsidP="00C1186E">
            <w:pPr>
              <w:pStyle w:val="TAL"/>
            </w:pPr>
          </w:p>
        </w:tc>
      </w:tr>
      <w:tr w:rsidR="00C61822" w:rsidRPr="000A0A5F" w:rsidDel="00C95590" w14:paraId="546C0573" w14:textId="71429341" w:rsidTr="008220EA">
        <w:trPr>
          <w:jc w:val="center"/>
          <w:del w:id="276" w:author="Ericsson_Maria Liang r2" w:date="2024-07-26T20:23:00Z"/>
          <w:trPrChange w:id="277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78" w:author="Ericsson_Maria Liang r2" w:date="2024-07-26T19:10:00Z">
              <w:tcPr>
                <w:tcW w:w="2118" w:type="dxa"/>
              </w:tcPr>
            </w:tcPrChange>
          </w:tcPr>
          <w:p w14:paraId="7BBD060F" w14:textId="0BE64967" w:rsidR="003C28EE" w:rsidRPr="000A0A5F" w:rsidDel="00C95590" w:rsidRDefault="003C28EE" w:rsidP="00C1186E">
            <w:pPr>
              <w:pStyle w:val="TAL"/>
              <w:rPr>
                <w:del w:id="279" w:author="Ericsson_Maria Liang r2" w:date="2024-07-26T20:23:00Z"/>
              </w:rPr>
            </w:pPr>
            <w:del w:id="280" w:author="Ericsson_Maria Liang r2" w:date="2024-07-26T20:23:00Z">
              <w:r w:rsidRPr="000A0A5F" w:rsidDel="00C95590">
                <w:delText>Uncertainty</w:delText>
              </w:r>
            </w:del>
          </w:p>
        </w:tc>
        <w:tc>
          <w:tcPr>
            <w:tcW w:w="1907" w:type="dxa"/>
            <w:tcPrChange w:id="281" w:author="Ericsson_Maria Liang r2" w:date="2024-07-26T19:10:00Z">
              <w:tcPr>
                <w:tcW w:w="1671" w:type="dxa"/>
              </w:tcPr>
            </w:tcPrChange>
          </w:tcPr>
          <w:p w14:paraId="1D9E5C1F" w14:textId="1814B670" w:rsidR="003C28EE" w:rsidRPr="000A0A5F" w:rsidDel="00C95590" w:rsidRDefault="003C28EE" w:rsidP="00C1186E">
            <w:pPr>
              <w:pStyle w:val="TAL"/>
              <w:rPr>
                <w:del w:id="282" w:author="Ericsson_Maria Liang r2" w:date="2024-07-26T20:23:00Z"/>
                <w:noProof/>
              </w:rPr>
            </w:pPr>
            <w:del w:id="283" w:author="Ericsson_Maria Liang r2" w:date="2024-07-26T20:23:00Z">
              <w:r w:rsidRPr="000A0A5F" w:rsidDel="00C95590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C95590">
                <w:rPr>
                  <w:lang w:eastAsia="zh-CN"/>
                </w:rPr>
                <w:delText>42]</w:delText>
              </w:r>
            </w:del>
          </w:p>
        </w:tc>
        <w:tc>
          <w:tcPr>
            <w:tcW w:w="2880" w:type="dxa"/>
            <w:tcPrChange w:id="284" w:author="Ericsson_Maria Liang r2" w:date="2024-07-26T19:10:00Z">
              <w:tcPr>
                <w:tcW w:w="1625" w:type="dxa"/>
              </w:tcPr>
            </w:tcPrChange>
          </w:tcPr>
          <w:p w14:paraId="5F40CFAD" w14:textId="7CA0B371" w:rsidR="003C28EE" w:rsidRPr="000A0A5F" w:rsidDel="00C95590" w:rsidRDefault="003C28EE" w:rsidP="00C1186E">
            <w:pPr>
              <w:pStyle w:val="TAL"/>
              <w:rPr>
                <w:del w:id="285" w:author="Ericsson_Maria Liang r2" w:date="2024-07-26T20:23:00Z"/>
              </w:rPr>
            </w:pPr>
            <w:del w:id="286" w:author="Ericsson_Maria Liang r2" w:date="2024-07-26T20:23:00Z">
              <w:r w:rsidRPr="00057491" w:rsidDel="00C95590">
                <w:delText>Indicates value of uncertainty</w:delText>
              </w:r>
              <w:r w:rsidDel="00C95590">
                <w:delText>.</w:delText>
              </w:r>
            </w:del>
          </w:p>
        </w:tc>
        <w:tc>
          <w:tcPr>
            <w:tcW w:w="3150" w:type="dxa"/>
            <w:tcPrChange w:id="287" w:author="Ericsson_Maria Liang r2" w:date="2024-07-26T19:10:00Z">
              <w:tcPr>
                <w:tcW w:w="4209" w:type="dxa"/>
                <w:gridSpan w:val="2"/>
              </w:tcPr>
            </w:tcPrChange>
          </w:tcPr>
          <w:p w14:paraId="01B19526" w14:textId="3C10F2E2" w:rsidR="003C28EE" w:rsidRPr="00057491" w:rsidDel="00C95590" w:rsidRDefault="003C28EE" w:rsidP="00C1186E">
            <w:pPr>
              <w:pStyle w:val="TAL"/>
              <w:rPr>
                <w:del w:id="288" w:author="Ericsson_Maria Liang r2" w:date="2024-07-26T20:23:00Z"/>
              </w:rPr>
            </w:pPr>
          </w:p>
        </w:tc>
      </w:tr>
      <w:tr w:rsidR="00C61822" w:rsidRPr="000A0A5F" w14:paraId="1C950C52" w14:textId="14B39724" w:rsidTr="008220EA">
        <w:trPr>
          <w:jc w:val="center"/>
          <w:trPrChange w:id="289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90" w:author="Ericsson_Maria Liang r2" w:date="2024-07-26T19:10:00Z">
              <w:tcPr>
                <w:tcW w:w="2118" w:type="dxa"/>
              </w:tcPr>
            </w:tcPrChange>
          </w:tcPr>
          <w:p w14:paraId="4F19F24E" w14:textId="77777777" w:rsidR="003C28EE" w:rsidRPr="000A0A5F" w:rsidRDefault="003C28EE" w:rsidP="00C1186E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07" w:type="dxa"/>
            <w:tcPrChange w:id="291" w:author="Ericsson_Maria Liang r2" w:date="2024-07-26T19:10:00Z">
              <w:tcPr>
                <w:tcW w:w="1671" w:type="dxa"/>
              </w:tcPr>
            </w:tcPrChange>
          </w:tcPr>
          <w:p w14:paraId="317178E6" w14:textId="77777777" w:rsidR="003C28EE" w:rsidRPr="000A0A5F" w:rsidRDefault="003C28EE" w:rsidP="00C1186E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2880" w:type="dxa"/>
            <w:tcPrChange w:id="292" w:author="Ericsson_Maria Liang r2" w:date="2024-07-26T19:10:00Z">
              <w:tcPr>
                <w:tcW w:w="1625" w:type="dxa"/>
              </w:tcPr>
            </w:tcPrChange>
          </w:tcPr>
          <w:p w14:paraId="6937CBDF" w14:textId="77777777" w:rsidR="003C28EE" w:rsidRPr="000A0A5F" w:rsidRDefault="003C28EE" w:rsidP="00C1186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3150" w:type="dxa"/>
            <w:tcPrChange w:id="293" w:author="Ericsson_Maria Liang r2" w:date="2024-07-26T19:10:00Z">
              <w:tcPr>
                <w:tcW w:w="4209" w:type="dxa"/>
                <w:gridSpan w:val="2"/>
              </w:tcPr>
            </w:tcPrChange>
          </w:tcPr>
          <w:p w14:paraId="48BA0CBB" w14:textId="22A1D99F" w:rsidR="003C28EE" w:rsidRPr="000A0A5F" w:rsidRDefault="00C95590" w:rsidP="00C1186E">
            <w:pPr>
              <w:pStyle w:val="TAL"/>
            </w:pPr>
            <w:proofErr w:type="spellStart"/>
            <w:ins w:id="294" w:author="Ericsson_Maria Liang r2" w:date="2024-07-26T20:23:00Z">
              <w:r w:rsidRPr="00C95590">
                <w:t>UserConsentRevocation</w:t>
              </w:r>
            </w:ins>
            <w:proofErr w:type="spellEnd"/>
          </w:p>
        </w:tc>
      </w:tr>
      <w:tr w:rsidR="00C61822" w:rsidRPr="000A0A5F" w14:paraId="2FC83A5F" w14:textId="24874BCF" w:rsidTr="008220EA">
        <w:trPr>
          <w:jc w:val="center"/>
          <w:trPrChange w:id="295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296" w:author="Ericsson_Maria Liang r2" w:date="2024-07-26T19:10:00Z">
              <w:tcPr>
                <w:tcW w:w="2118" w:type="dxa"/>
              </w:tcPr>
            </w:tcPrChange>
          </w:tcPr>
          <w:p w14:paraId="1D066541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907" w:type="dxa"/>
            <w:tcPrChange w:id="297" w:author="Ericsson_Maria Liang r2" w:date="2024-07-26T19:10:00Z">
              <w:tcPr>
                <w:tcW w:w="1671" w:type="dxa"/>
              </w:tcPr>
            </w:tcPrChange>
          </w:tcPr>
          <w:p w14:paraId="196742AF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2880" w:type="dxa"/>
            <w:tcPrChange w:id="298" w:author="Ericsson_Maria Liang r2" w:date="2024-07-26T19:10:00Z">
              <w:tcPr>
                <w:tcW w:w="1625" w:type="dxa"/>
              </w:tcPr>
            </w:tcPrChange>
          </w:tcPr>
          <w:p w14:paraId="297605C6" w14:textId="77777777" w:rsidR="003C28EE" w:rsidRPr="000A0A5F" w:rsidRDefault="003C28EE" w:rsidP="00C1186E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3150" w:type="dxa"/>
            <w:tcPrChange w:id="299" w:author="Ericsson_Maria Liang r2" w:date="2024-07-26T19:10:00Z">
              <w:tcPr>
                <w:tcW w:w="4209" w:type="dxa"/>
                <w:gridSpan w:val="2"/>
              </w:tcPr>
            </w:tcPrChange>
          </w:tcPr>
          <w:p w14:paraId="757410EC" w14:textId="5092CDE4" w:rsidR="003C28EE" w:rsidRPr="000A0A5F" w:rsidRDefault="00C95590" w:rsidP="00C1186E">
            <w:pPr>
              <w:pStyle w:val="TAL"/>
            </w:pPr>
            <w:ins w:id="300" w:author="Ericsson_Maria Liang r2" w:date="2024-07-26T20:24:00Z">
              <w:r>
                <w:t>enNB1</w:t>
              </w:r>
            </w:ins>
          </w:p>
        </w:tc>
      </w:tr>
      <w:tr w:rsidR="00C61822" w:rsidRPr="000A0A5F" w14:paraId="20CD8FAF" w14:textId="00BA2DF1" w:rsidTr="008220EA">
        <w:trPr>
          <w:jc w:val="center"/>
          <w:trPrChange w:id="301" w:author="Ericsson_Maria Liang r2" w:date="2024-07-26T19:10:00Z">
            <w:trPr>
              <w:jc w:val="center"/>
            </w:trPr>
          </w:trPrChange>
        </w:trPr>
        <w:tc>
          <w:tcPr>
            <w:tcW w:w="2405" w:type="dxa"/>
            <w:tcPrChange w:id="302" w:author="Ericsson_Maria Liang r2" w:date="2024-07-26T19:10:00Z">
              <w:tcPr>
                <w:tcW w:w="2118" w:type="dxa"/>
              </w:tcPr>
            </w:tcPrChange>
          </w:tcPr>
          <w:p w14:paraId="2F742641" w14:textId="77777777" w:rsidR="003C28EE" w:rsidRPr="000A0A5F" w:rsidRDefault="003C28EE" w:rsidP="00C1186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907" w:type="dxa"/>
            <w:tcPrChange w:id="303" w:author="Ericsson_Maria Liang r2" w:date="2024-07-26T19:10:00Z">
              <w:tcPr>
                <w:tcW w:w="1671" w:type="dxa"/>
              </w:tcPr>
            </w:tcPrChange>
          </w:tcPr>
          <w:p w14:paraId="15EC59FE" w14:textId="77777777" w:rsidR="003C28EE" w:rsidRPr="000A0A5F" w:rsidRDefault="003C28EE" w:rsidP="00C1186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2880" w:type="dxa"/>
            <w:tcPrChange w:id="304" w:author="Ericsson_Maria Liang r2" w:date="2024-07-26T19:10:00Z">
              <w:tcPr>
                <w:tcW w:w="1625" w:type="dxa"/>
              </w:tcPr>
            </w:tcPrChange>
          </w:tcPr>
          <w:p w14:paraId="2745189A" w14:textId="77777777" w:rsidR="003C28EE" w:rsidRPr="000A0A5F" w:rsidRDefault="003C28EE" w:rsidP="00C1186E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3150" w:type="dxa"/>
            <w:tcPrChange w:id="305" w:author="Ericsson_Maria Liang r2" w:date="2024-07-26T19:10:00Z">
              <w:tcPr>
                <w:tcW w:w="4209" w:type="dxa"/>
                <w:gridSpan w:val="2"/>
              </w:tcPr>
            </w:tcPrChange>
          </w:tcPr>
          <w:p w14:paraId="3162FF10" w14:textId="77777777" w:rsidR="003C28EE" w:rsidRDefault="00AF247F" w:rsidP="00C1186E">
            <w:pPr>
              <w:pStyle w:val="TAL"/>
              <w:rPr>
                <w:ins w:id="306" w:author="Ericsson_Maria Liang r2" w:date="2024-07-26T20:26:00Z"/>
                <w:lang w:eastAsia="zh-CN"/>
              </w:rPr>
            </w:pPr>
            <w:proofErr w:type="spellStart"/>
            <w:ins w:id="307" w:author="Ericsson_Maria Liang r2" w:date="2024-07-26T20:26:00Z">
              <w:r>
                <w:rPr>
                  <w:lang w:eastAsia="zh-CN"/>
                </w:rPr>
                <w:t>eLCS</w:t>
              </w:r>
              <w:proofErr w:type="spellEnd"/>
            </w:ins>
          </w:p>
          <w:p w14:paraId="018121F0" w14:textId="498EF4FD" w:rsidR="00AF247F" w:rsidRPr="000A0A5F" w:rsidRDefault="00AF247F" w:rsidP="00C1186E">
            <w:pPr>
              <w:pStyle w:val="TAL"/>
              <w:rPr>
                <w:lang w:eastAsia="zh-CN"/>
              </w:rPr>
            </w:pPr>
            <w:proofErr w:type="spellStart"/>
            <w:ins w:id="308" w:author="Ericsson_Maria Liang r2" w:date="2024-07-26T20:26:00Z">
              <w:r>
                <w:rPr>
                  <w:lang w:eastAsia="zh-CN"/>
                </w:rPr>
                <w:t>Ranging_SL</w:t>
              </w:r>
            </w:ins>
            <w:proofErr w:type="spellEnd"/>
          </w:p>
        </w:tc>
      </w:tr>
    </w:tbl>
    <w:p w14:paraId="090DE7D9" w14:textId="77777777" w:rsidR="00E12164" w:rsidRPr="000A0A5F" w:rsidRDefault="00E12164" w:rsidP="00E12164">
      <w:pPr>
        <w:rPr>
          <w:noProof/>
        </w:rPr>
      </w:pPr>
    </w:p>
    <w:p w14:paraId="758416F1" w14:textId="77777777" w:rsidR="00E12164" w:rsidRPr="000A0A5F" w:rsidRDefault="00E12164" w:rsidP="00E12164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677114B5" w14:textId="77777777" w:rsidR="00E12164" w:rsidRPr="000A0A5F" w:rsidRDefault="00E12164" w:rsidP="00E12164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E12164" w:rsidRPr="000A0A5F" w14:paraId="00B6A8D9" w14:textId="77777777" w:rsidTr="00C1186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78345903" w14:textId="77777777" w:rsidR="00E12164" w:rsidRPr="000A0A5F" w:rsidRDefault="00E12164" w:rsidP="00C1186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B47D290" w14:textId="77777777" w:rsidR="00E12164" w:rsidRPr="000A0A5F" w:rsidRDefault="00E12164" w:rsidP="00C1186E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D658533" w14:textId="77777777" w:rsidR="00E12164" w:rsidRPr="000A0A5F" w:rsidRDefault="00E12164" w:rsidP="00C1186E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1AB3D9C9" w14:textId="77777777" w:rsidR="00E12164" w:rsidRPr="000A0A5F" w:rsidRDefault="00E12164" w:rsidP="00C1186E">
            <w:pPr>
              <w:pStyle w:val="TAH"/>
            </w:pPr>
            <w:r w:rsidRPr="000A0A5F">
              <w:t>Applicability</w:t>
            </w:r>
          </w:p>
        </w:tc>
      </w:tr>
      <w:tr w:rsidR="00E12164" w:rsidRPr="000A0A5F" w14:paraId="73AC0FBF" w14:textId="77777777" w:rsidTr="00C1186E">
        <w:trPr>
          <w:jc w:val="center"/>
        </w:trPr>
        <w:tc>
          <w:tcPr>
            <w:tcW w:w="2888" w:type="dxa"/>
            <w:vAlign w:val="center"/>
          </w:tcPr>
          <w:p w14:paraId="7A78427A" w14:textId="77777777" w:rsidR="00E12164" w:rsidRPr="000A0A5F" w:rsidRDefault="00E12164" w:rsidP="00C1186E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729B449E" w14:textId="77777777" w:rsidR="00E12164" w:rsidRPr="000A0A5F" w:rsidRDefault="00E12164" w:rsidP="00C1186E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49A46858" w14:textId="77777777" w:rsidR="00E12164" w:rsidRPr="000A0A5F" w:rsidRDefault="00E12164" w:rsidP="00C1186E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4343D70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1C9DFAD2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E12164" w:rsidRPr="000A0A5F" w14:paraId="67A12D68" w14:textId="77777777" w:rsidTr="00C1186E">
        <w:trPr>
          <w:jc w:val="center"/>
        </w:trPr>
        <w:tc>
          <w:tcPr>
            <w:tcW w:w="2888" w:type="dxa"/>
            <w:vAlign w:val="center"/>
          </w:tcPr>
          <w:p w14:paraId="2AE4FAD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2D77C5AD" w14:textId="77777777" w:rsidR="00E12164" w:rsidRPr="000A0A5F" w:rsidRDefault="00E12164" w:rsidP="00C1186E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66E740D5" w14:textId="77777777" w:rsidR="00E12164" w:rsidRPr="000A0A5F" w:rsidRDefault="00E12164" w:rsidP="00C1186E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50AF140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E12164" w:rsidRPr="000A0A5F" w14:paraId="494CA94C" w14:textId="77777777" w:rsidTr="00C1186E">
        <w:trPr>
          <w:jc w:val="center"/>
        </w:trPr>
        <w:tc>
          <w:tcPr>
            <w:tcW w:w="2888" w:type="dxa"/>
            <w:vAlign w:val="center"/>
          </w:tcPr>
          <w:p w14:paraId="2D57E43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1FDA1DD8" w14:textId="77777777" w:rsidR="00E12164" w:rsidRPr="000A0A5F" w:rsidRDefault="00E12164" w:rsidP="00C1186E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0DB7AC7B" w14:textId="77777777" w:rsidR="00E12164" w:rsidRPr="000A0A5F" w:rsidRDefault="00E12164" w:rsidP="00C1186E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5A60A953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E12164" w:rsidRPr="000A0A5F" w14:paraId="7A24A143" w14:textId="77777777" w:rsidTr="00C1186E">
        <w:trPr>
          <w:jc w:val="center"/>
        </w:trPr>
        <w:tc>
          <w:tcPr>
            <w:tcW w:w="2888" w:type="dxa"/>
            <w:vAlign w:val="center"/>
          </w:tcPr>
          <w:p w14:paraId="1D07A1C7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48D6089D" w14:textId="77777777" w:rsidR="00E12164" w:rsidRPr="000A0A5F" w:rsidRDefault="00E12164" w:rsidP="00C1186E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56154726" w14:textId="77777777" w:rsidR="00E12164" w:rsidRPr="000A0A5F" w:rsidRDefault="00E12164" w:rsidP="00C1186E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09576E06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12164" w:rsidRPr="000A0A5F" w14:paraId="10100EC1" w14:textId="77777777" w:rsidTr="00C1186E">
        <w:trPr>
          <w:jc w:val="center"/>
        </w:trPr>
        <w:tc>
          <w:tcPr>
            <w:tcW w:w="2888" w:type="dxa"/>
            <w:vAlign w:val="center"/>
          </w:tcPr>
          <w:p w14:paraId="6A4B734F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6B939429" w14:textId="77777777" w:rsidR="00E12164" w:rsidRPr="000A0A5F" w:rsidRDefault="00E12164" w:rsidP="00C1186E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17A7C968" w14:textId="77777777" w:rsidR="00E12164" w:rsidRPr="000A0A5F" w:rsidRDefault="00E12164" w:rsidP="00C1186E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1AE64C76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E12164" w:rsidRPr="000A0A5F" w14:paraId="223E48FC" w14:textId="77777777" w:rsidTr="00C1186E">
        <w:trPr>
          <w:jc w:val="center"/>
        </w:trPr>
        <w:tc>
          <w:tcPr>
            <w:tcW w:w="2888" w:type="dxa"/>
            <w:vAlign w:val="center"/>
          </w:tcPr>
          <w:p w14:paraId="5312CB5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130ECE07" w14:textId="77777777" w:rsidR="00E12164" w:rsidRPr="000A0A5F" w:rsidRDefault="00E12164" w:rsidP="00C1186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A028FBA" w14:textId="77777777" w:rsidR="00E12164" w:rsidRPr="000A0A5F" w:rsidRDefault="00E12164" w:rsidP="00C1186E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0F509A5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E12164" w:rsidRPr="000A0A5F" w14:paraId="16CD495A" w14:textId="77777777" w:rsidTr="00C1186E">
        <w:trPr>
          <w:jc w:val="center"/>
        </w:trPr>
        <w:tc>
          <w:tcPr>
            <w:tcW w:w="2888" w:type="dxa"/>
            <w:vAlign w:val="center"/>
          </w:tcPr>
          <w:p w14:paraId="4A82C0AA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152620CA" w14:textId="77777777" w:rsidR="00E12164" w:rsidRPr="000A0A5F" w:rsidRDefault="00E12164" w:rsidP="00C1186E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72C48F7D" w14:textId="77777777" w:rsidR="00E12164" w:rsidRPr="000A0A5F" w:rsidRDefault="00E12164" w:rsidP="00C1186E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79C1B1C2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E12164" w:rsidRPr="000A0A5F" w14:paraId="419C4657" w14:textId="77777777" w:rsidTr="00C1186E">
        <w:trPr>
          <w:jc w:val="center"/>
        </w:trPr>
        <w:tc>
          <w:tcPr>
            <w:tcW w:w="2888" w:type="dxa"/>
            <w:vAlign w:val="center"/>
          </w:tcPr>
          <w:p w14:paraId="5C83CE7F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4795BEF2" w14:textId="77777777" w:rsidR="00E12164" w:rsidRPr="000A0A5F" w:rsidRDefault="00E12164" w:rsidP="00C1186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56CB1777" w14:textId="77777777" w:rsidR="00E12164" w:rsidRPr="000A0A5F" w:rsidRDefault="00E12164" w:rsidP="00C1186E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485009FF" w14:textId="77777777" w:rsidR="00E12164" w:rsidRPr="000A0A5F" w:rsidRDefault="00E12164" w:rsidP="00C1186E">
            <w:pPr>
              <w:pStyle w:val="TAL"/>
            </w:pPr>
            <w:r w:rsidRPr="000A0A5F">
              <w:t>GMEC</w:t>
            </w:r>
          </w:p>
        </w:tc>
      </w:tr>
      <w:tr w:rsidR="00E12164" w:rsidRPr="000A0A5F" w14:paraId="1B8CE1F6" w14:textId="77777777" w:rsidTr="00C1186E">
        <w:trPr>
          <w:jc w:val="center"/>
        </w:trPr>
        <w:tc>
          <w:tcPr>
            <w:tcW w:w="2888" w:type="dxa"/>
            <w:vAlign w:val="center"/>
          </w:tcPr>
          <w:p w14:paraId="2343551E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69252DBF" w14:textId="77777777" w:rsidR="00E12164" w:rsidRPr="000A0A5F" w:rsidRDefault="00E12164" w:rsidP="00C1186E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5258EE06" w14:textId="77777777" w:rsidR="00E12164" w:rsidRPr="000A0A5F" w:rsidRDefault="00E12164" w:rsidP="00C1186E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8B03CC3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5C17E3D9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E12164" w:rsidRPr="000A0A5F" w14:paraId="1412F1E6" w14:textId="77777777" w:rsidTr="00C1186E">
        <w:trPr>
          <w:jc w:val="center"/>
        </w:trPr>
        <w:tc>
          <w:tcPr>
            <w:tcW w:w="2888" w:type="dxa"/>
            <w:vAlign w:val="center"/>
          </w:tcPr>
          <w:p w14:paraId="06C563F3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5D9822FD" w14:textId="77777777" w:rsidR="00E12164" w:rsidRPr="000A0A5F" w:rsidRDefault="00E12164" w:rsidP="00C1186E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30832937" w14:textId="77777777" w:rsidR="00E12164" w:rsidRPr="000A0A5F" w:rsidRDefault="00E12164" w:rsidP="00C1186E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32D0ECA3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E12164" w:rsidRPr="000A0A5F" w14:paraId="473E3764" w14:textId="77777777" w:rsidTr="00C1186E">
        <w:trPr>
          <w:jc w:val="center"/>
        </w:trPr>
        <w:tc>
          <w:tcPr>
            <w:tcW w:w="2888" w:type="dxa"/>
            <w:vAlign w:val="center"/>
          </w:tcPr>
          <w:p w14:paraId="35D6BF6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0A788FE8" w14:textId="77777777" w:rsidR="00E12164" w:rsidRPr="000A0A5F" w:rsidRDefault="00E12164" w:rsidP="00C1186E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4E357C71" w14:textId="77777777" w:rsidR="00E12164" w:rsidRPr="000A0A5F" w:rsidRDefault="00E12164" w:rsidP="00C1186E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74F3C7A0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E12164" w:rsidRPr="000A0A5F" w14:paraId="6C5AEE7C" w14:textId="77777777" w:rsidTr="00C1186E">
        <w:trPr>
          <w:jc w:val="center"/>
        </w:trPr>
        <w:tc>
          <w:tcPr>
            <w:tcW w:w="2888" w:type="dxa"/>
            <w:vAlign w:val="center"/>
          </w:tcPr>
          <w:p w14:paraId="38DFD151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7D6DF008" w14:textId="77777777" w:rsidR="00E12164" w:rsidRPr="000A0A5F" w:rsidRDefault="00E12164" w:rsidP="00C1186E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7D9E5A6A" w14:textId="77777777" w:rsidR="00E12164" w:rsidRPr="000A0A5F" w:rsidRDefault="00E12164" w:rsidP="00C1186E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3EFF89EC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E12164" w:rsidRPr="000A0A5F" w14:paraId="379D0481" w14:textId="77777777" w:rsidTr="00C1186E">
        <w:trPr>
          <w:jc w:val="center"/>
        </w:trPr>
        <w:tc>
          <w:tcPr>
            <w:tcW w:w="2888" w:type="dxa"/>
            <w:vAlign w:val="center"/>
          </w:tcPr>
          <w:p w14:paraId="777BFD6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6AB49FFF" w14:textId="77777777" w:rsidR="00E12164" w:rsidRPr="000A0A5F" w:rsidRDefault="00E12164" w:rsidP="00C1186E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2E6ADC2B" w14:textId="77777777" w:rsidR="00E12164" w:rsidRPr="000A0A5F" w:rsidRDefault="00E12164" w:rsidP="00C1186E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548D31FD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47C3A4FB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E12164" w:rsidRPr="000A0A5F" w14:paraId="172AD4B4" w14:textId="77777777" w:rsidTr="00C1186E">
        <w:trPr>
          <w:jc w:val="center"/>
        </w:trPr>
        <w:tc>
          <w:tcPr>
            <w:tcW w:w="2888" w:type="dxa"/>
            <w:vAlign w:val="center"/>
          </w:tcPr>
          <w:p w14:paraId="1DC2A21B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4ED1A619" w14:textId="77777777" w:rsidR="00E12164" w:rsidRPr="000A0A5F" w:rsidRDefault="00E12164" w:rsidP="00C1186E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5BDDE113" w14:textId="77777777" w:rsidR="00E12164" w:rsidRPr="000A0A5F" w:rsidRDefault="00E12164" w:rsidP="00C1186E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A10877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40A042C3" w14:textId="77777777" w:rsidTr="00C1186E">
        <w:trPr>
          <w:jc w:val="center"/>
        </w:trPr>
        <w:tc>
          <w:tcPr>
            <w:tcW w:w="2888" w:type="dxa"/>
            <w:vAlign w:val="center"/>
          </w:tcPr>
          <w:p w14:paraId="612EAE6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6E52A96" w14:textId="77777777" w:rsidR="00E12164" w:rsidRPr="000A0A5F" w:rsidRDefault="00E12164" w:rsidP="00C1186E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309FAACA" w14:textId="77777777" w:rsidR="00E12164" w:rsidRPr="000A0A5F" w:rsidRDefault="00E12164" w:rsidP="00C1186E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867C93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E12164" w:rsidRPr="000A0A5F" w14:paraId="76E4D41F" w14:textId="77777777" w:rsidTr="00C1186E">
        <w:trPr>
          <w:jc w:val="center"/>
        </w:trPr>
        <w:tc>
          <w:tcPr>
            <w:tcW w:w="2888" w:type="dxa"/>
            <w:vAlign w:val="center"/>
          </w:tcPr>
          <w:p w14:paraId="5F2E1AC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06C5A893" w14:textId="77777777" w:rsidR="00E12164" w:rsidRPr="000A0A5F" w:rsidRDefault="00E12164" w:rsidP="00C1186E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67E0BAEF" w14:textId="77777777" w:rsidR="00E12164" w:rsidRPr="000A0A5F" w:rsidRDefault="00E12164" w:rsidP="00C1186E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370511F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271EB66D" w14:textId="77777777" w:rsidTr="00C1186E">
        <w:trPr>
          <w:jc w:val="center"/>
        </w:trPr>
        <w:tc>
          <w:tcPr>
            <w:tcW w:w="2888" w:type="dxa"/>
            <w:vAlign w:val="center"/>
          </w:tcPr>
          <w:p w14:paraId="43AA9C8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0342C26E" w14:textId="77777777" w:rsidR="00E12164" w:rsidRPr="000A0A5F" w:rsidRDefault="00E12164" w:rsidP="00C1186E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3329A6F7" w14:textId="77777777" w:rsidR="00E12164" w:rsidRPr="000A0A5F" w:rsidRDefault="00E12164" w:rsidP="00C1186E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FF723A1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35419569" w14:textId="77777777" w:rsidTr="00C1186E">
        <w:trPr>
          <w:jc w:val="center"/>
        </w:trPr>
        <w:tc>
          <w:tcPr>
            <w:tcW w:w="2888" w:type="dxa"/>
            <w:vAlign w:val="center"/>
          </w:tcPr>
          <w:p w14:paraId="60492C6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7238EC64" w14:textId="77777777" w:rsidR="00E12164" w:rsidRPr="000A0A5F" w:rsidRDefault="00E12164" w:rsidP="00C1186E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0CD1A008" w14:textId="77777777" w:rsidR="00E12164" w:rsidRPr="000A0A5F" w:rsidRDefault="00E12164" w:rsidP="00C1186E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60F5155E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4A1066B5" w14:textId="77777777" w:rsidTr="00C1186E">
        <w:trPr>
          <w:jc w:val="center"/>
        </w:trPr>
        <w:tc>
          <w:tcPr>
            <w:tcW w:w="2888" w:type="dxa"/>
            <w:vAlign w:val="center"/>
          </w:tcPr>
          <w:p w14:paraId="300DA3F4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16579412" w14:textId="77777777" w:rsidR="00E12164" w:rsidRPr="000A0A5F" w:rsidRDefault="00E12164" w:rsidP="00C1186E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38D83481" w14:textId="77777777" w:rsidR="00E12164" w:rsidRPr="000A0A5F" w:rsidRDefault="00E12164" w:rsidP="00C1186E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59631B05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E12164" w:rsidRPr="000A0A5F" w14:paraId="597BD6DC" w14:textId="77777777" w:rsidTr="00C1186E">
        <w:trPr>
          <w:jc w:val="center"/>
        </w:trPr>
        <w:tc>
          <w:tcPr>
            <w:tcW w:w="2888" w:type="dxa"/>
            <w:vAlign w:val="center"/>
          </w:tcPr>
          <w:p w14:paraId="72410A1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442BFF9F" w14:textId="77777777" w:rsidR="00E12164" w:rsidRPr="000A0A5F" w:rsidRDefault="00E12164" w:rsidP="00C1186E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66FA61AF" w14:textId="77777777" w:rsidR="00E12164" w:rsidRPr="000A0A5F" w:rsidRDefault="00E12164" w:rsidP="00C1186E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2E825822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E12164" w:rsidRPr="000A0A5F" w14:paraId="4A94BC66" w14:textId="77777777" w:rsidTr="00C1186E">
        <w:trPr>
          <w:jc w:val="center"/>
        </w:trPr>
        <w:tc>
          <w:tcPr>
            <w:tcW w:w="2888" w:type="dxa"/>
            <w:vAlign w:val="center"/>
          </w:tcPr>
          <w:p w14:paraId="7EEE8CD6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209DE28F" w14:textId="77777777" w:rsidR="00E12164" w:rsidRPr="000A0A5F" w:rsidRDefault="00E12164" w:rsidP="00C1186E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64094251" w14:textId="77777777" w:rsidR="00E12164" w:rsidRPr="000A0A5F" w:rsidRDefault="00E12164" w:rsidP="00C1186E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52420A5F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</w:p>
        </w:tc>
      </w:tr>
      <w:tr w:rsidR="00E12164" w:rsidRPr="000A0A5F" w14:paraId="0D2AD547" w14:textId="77777777" w:rsidTr="00C1186E">
        <w:trPr>
          <w:jc w:val="center"/>
        </w:trPr>
        <w:tc>
          <w:tcPr>
            <w:tcW w:w="2888" w:type="dxa"/>
            <w:vAlign w:val="center"/>
          </w:tcPr>
          <w:p w14:paraId="470C5F6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0B413A2" w14:textId="77777777" w:rsidR="00E12164" w:rsidRPr="000A0A5F" w:rsidRDefault="00E12164" w:rsidP="00C1186E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5762104E" w14:textId="77777777" w:rsidR="00E12164" w:rsidRPr="000A0A5F" w:rsidRDefault="00E12164" w:rsidP="00C1186E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68187419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E12164" w:rsidRPr="000A0A5F" w14:paraId="2EE51C15" w14:textId="77777777" w:rsidTr="00C1186E">
        <w:trPr>
          <w:jc w:val="center"/>
        </w:trPr>
        <w:tc>
          <w:tcPr>
            <w:tcW w:w="2888" w:type="dxa"/>
            <w:vAlign w:val="center"/>
          </w:tcPr>
          <w:p w14:paraId="3F44B160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49558CA3" w14:textId="77777777" w:rsidR="00E12164" w:rsidRPr="000A0A5F" w:rsidRDefault="00E12164" w:rsidP="00C1186E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72011E1B" w14:textId="77777777" w:rsidR="00E12164" w:rsidRPr="000A0A5F" w:rsidRDefault="00E12164" w:rsidP="00C1186E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2FECEA4B" w14:textId="77777777" w:rsidR="00E12164" w:rsidRPr="000A0A5F" w:rsidRDefault="00E12164" w:rsidP="00C1186E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E12164" w:rsidRPr="000A0A5F" w14:paraId="78CECAB4" w14:textId="77777777" w:rsidTr="00C1186E">
        <w:trPr>
          <w:jc w:val="center"/>
        </w:trPr>
        <w:tc>
          <w:tcPr>
            <w:tcW w:w="2888" w:type="dxa"/>
            <w:vAlign w:val="center"/>
          </w:tcPr>
          <w:p w14:paraId="26732D7E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2BA508C6" w14:textId="77777777" w:rsidR="00E12164" w:rsidRPr="000A0A5F" w:rsidRDefault="00E12164" w:rsidP="00C1186E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754E7123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5D574A6B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E12164" w:rsidRPr="000A0A5F" w14:paraId="1D7F427F" w14:textId="77777777" w:rsidTr="00C1186E">
        <w:trPr>
          <w:jc w:val="center"/>
        </w:trPr>
        <w:tc>
          <w:tcPr>
            <w:tcW w:w="2888" w:type="dxa"/>
            <w:vAlign w:val="center"/>
          </w:tcPr>
          <w:p w14:paraId="30434172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1F32752D" w14:textId="77777777" w:rsidR="00E12164" w:rsidRPr="000A0A5F" w:rsidRDefault="00E12164" w:rsidP="00C1186E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6DC6131D" w14:textId="77777777" w:rsidR="00E12164" w:rsidRPr="000A0A5F" w:rsidRDefault="00E12164" w:rsidP="00C1186E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62D84295" w14:textId="77777777" w:rsidR="00E12164" w:rsidRPr="000A0A5F" w:rsidRDefault="00E12164" w:rsidP="00C1186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E12164" w:rsidRPr="000A0A5F" w14:paraId="4D669A7A" w14:textId="77777777" w:rsidTr="00C1186E">
        <w:trPr>
          <w:jc w:val="center"/>
        </w:trPr>
        <w:tc>
          <w:tcPr>
            <w:tcW w:w="2888" w:type="dxa"/>
            <w:vAlign w:val="center"/>
          </w:tcPr>
          <w:p w14:paraId="3626B8FC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069373E4" w14:textId="77777777" w:rsidR="00E12164" w:rsidRPr="000A0A5F" w:rsidRDefault="00E12164" w:rsidP="00C1186E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1D1AB39" w14:textId="77777777" w:rsidR="00E12164" w:rsidRPr="000A0A5F" w:rsidRDefault="00E12164" w:rsidP="00C1186E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43A288CB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E12164" w:rsidRPr="000A0A5F" w14:paraId="3D891684" w14:textId="77777777" w:rsidTr="00C1186E">
        <w:trPr>
          <w:jc w:val="center"/>
        </w:trPr>
        <w:tc>
          <w:tcPr>
            <w:tcW w:w="2888" w:type="dxa"/>
            <w:vAlign w:val="center"/>
          </w:tcPr>
          <w:p w14:paraId="74412624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02611B88" w14:textId="77777777" w:rsidR="00E12164" w:rsidRPr="000A0A5F" w:rsidRDefault="00E12164" w:rsidP="00C1186E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6269EBF9" w14:textId="77777777" w:rsidR="00E12164" w:rsidRPr="000A0A5F" w:rsidRDefault="00E12164" w:rsidP="00C1186E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148E98D0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E12164" w:rsidRPr="000A0A5F" w14:paraId="3A31CCEC" w14:textId="77777777" w:rsidTr="00C1186E">
        <w:trPr>
          <w:jc w:val="center"/>
        </w:trPr>
        <w:tc>
          <w:tcPr>
            <w:tcW w:w="2888" w:type="dxa"/>
            <w:vAlign w:val="center"/>
          </w:tcPr>
          <w:p w14:paraId="4F318D36" w14:textId="77777777" w:rsidR="00E12164" w:rsidRPr="000A0A5F" w:rsidRDefault="00E12164" w:rsidP="00C1186E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3B03207E" w14:textId="77777777" w:rsidR="00E12164" w:rsidRPr="000A0A5F" w:rsidRDefault="00E12164" w:rsidP="00C1186E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02024D61" w14:textId="77777777" w:rsidR="00E12164" w:rsidRPr="000A0A5F" w:rsidRDefault="00E12164" w:rsidP="00C1186E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2D5F4048" w14:textId="77777777" w:rsidR="00E12164" w:rsidRPr="000A0A5F" w:rsidRDefault="00E12164" w:rsidP="00C118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238F3E25" w14:textId="77777777" w:rsidR="00E12164" w:rsidRPr="000A0A5F" w:rsidRDefault="00E12164" w:rsidP="00E12164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69587" w14:textId="77777777" w:rsidR="002B38A4" w:rsidRDefault="002B38A4">
      <w:r>
        <w:separator/>
      </w:r>
    </w:p>
  </w:endnote>
  <w:endnote w:type="continuationSeparator" w:id="0">
    <w:p w14:paraId="23051411" w14:textId="77777777" w:rsidR="002B38A4" w:rsidRDefault="002B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2C59F" w14:textId="77777777" w:rsidR="002B38A4" w:rsidRDefault="002B38A4">
      <w:r>
        <w:separator/>
      </w:r>
    </w:p>
  </w:footnote>
  <w:footnote w:type="continuationSeparator" w:id="0">
    <w:p w14:paraId="0C615E0F" w14:textId="77777777" w:rsidR="002B38A4" w:rsidRDefault="002B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0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3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1"/>
  </w:num>
  <w:num w:numId="10" w16cid:durableId="958537452">
    <w:abstractNumId w:val="35"/>
  </w:num>
  <w:num w:numId="11" w16cid:durableId="1966497609">
    <w:abstractNumId w:val="3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37"/>
  </w:num>
  <w:num w:numId="19" w16cid:durableId="1098133752">
    <w:abstractNumId w:val="34"/>
  </w:num>
  <w:num w:numId="20" w16cid:durableId="1267546042">
    <w:abstractNumId w:val="13"/>
  </w:num>
  <w:num w:numId="21" w16cid:durableId="121191662">
    <w:abstractNumId w:val="36"/>
  </w:num>
  <w:num w:numId="22" w16cid:durableId="1165972413">
    <w:abstractNumId w:val="12"/>
  </w:num>
  <w:num w:numId="23" w16cid:durableId="1005589452">
    <w:abstractNumId w:val="29"/>
  </w:num>
  <w:num w:numId="24" w16cid:durableId="632907414">
    <w:abstractNumId w:val="28"/>
  </w:num>
  <w:num w:numId="25" w16cid:durableId="1184126773">
    <w:abstractNumId w:val="15"/>
  </w:num>
  <w:num w:numId="26" w16cid:durableId="1514340925">
    <w:abstractNumId w:val="31"/>
  </w:num>
  <w:num w:numId="27" w16cid:durableId="176432948">
    <w:abstractNumId w:val="26"/>
  </w:num>
  <w:num w:numId="28" w16cid:durableId="953442579">
    <w:abstractNumId w:val="16"/>
  </w:num>
  <w:num w:numId="29" w16cid:durableId="1317027853">
    <w:abstractNumId w:val="19"/>
  </w:num>
  <w:num w:numId="30" w16cid:durableId="1689020277">
    <w:abstractNumId w:val="21"/>
  </w:num>
  <w:num w:numId="31" w16cid:durableId="1021052828">
    <w:abstractNumId w:val="18"/>
  </w:num>
  <w:num w:numId="32" w16cid:durableId="248656319">
    <w:abstractNumId w:val="17"/>
  </w:num>
  <w:num w:numId="33" w16cid:durableId="1007250586">
    <w:abstractNumId w:val="27"/>
  </w:num>
  <w:num w:numId="34" w16cid:durableId="270943603">
    <w:abstractNumId w:val="23"/>
  </w:num>
  <w:num w:numId="35" w16cid:durableId="540827755">
    <w:abstractNumId w:val="24"/>
  </w:num>
  <w:num w:numId="36" w16cid:durableId="1085878974">
    <w:abstractNumId w:val="38"/>
  </w:num>
  <w:num w:numId="37" w16cid:durableId="1684432625">
    <w:abstractNumId w:val="25"/>
  </w:num>
  <w:num w:numId="38" w16cid:durableId="2079355471">
    <w:abstractNumId w:val="22"/>
  </w:num>
  <w:num w:numId="39" w16cid:durableId="61176318">
    <w:abstractNumId w:val="14"/>
  </w:num>
  <w:num w:numId="40" w16cid:durableId="1438788345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7F"/>
    <w:rsid w:val="00011AF5"/>
    <w:rsid w:val="000135A7"/>
    <w:rsid w:val="00014C22"/>
    <w:rsid w:val="0001528D"/>
    <w:rsid w:val="00017D3E"/>
    <w:rsid w:val="00020161"/>
    <w:rsid w:val="00022F5A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614"/>
    <w:rsid w:val="00193B7D"/>
    <w:rsid w:val="00194855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06D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9A4"/>
    <w:rsid w:val="002A3A8D"/>
    <w:rsid w:val="002A4729"/>
    <w:rsid w:val="002A49CF"/>
    <w:rsid w:val="002A658D"/>
    <w:rsid w:val="002A7875"/>
    <w:rsid w:val="002A79B1"/>
    <w:rsid w:val="002B38A4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3B02"/>
    <w:rsid w:val="002F427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EB5"/>
    <w:rsid w:val="00327F72"/>
    <w:rsid w:val="0033097E"/>
    <w:rsid w:val="0033294B"/>
    <w:rsid w:val="00333278"/>
    <w:rsid w:val="003338A3"/>
    <w:rsid w:val="00333BC1"/>
    <w:rsid w:val="0033573F"/>
    <w:rsid w:val="00341BE5"/>
    <w:rsid w:val="00344849"/>
    <w:rsid w:val="00344CA7"/>
    <w:rsid w:val="0034557E"/>
    <w:rsid w:val="00345D69"/>
    <w:rsid w:val="00346FA2"/>
    <w:rsid w:val="00350DCF"/>
    <w:rsid w:val="00350FB1"/>
    <w:rsid w:val="00350FC8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28EE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0D7F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96E3B"/>
    <w:rsid w:val="00497962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6726"/>
    <w:rsid w:val="005A7EFE"/>
    <w:rsid w:val="005B0769"/>
    <w:rsid w:val="005B4B6B"/>
    <w:rsid w:val="005B5259"/>
    <w:rsid w:val="005B56A9"/>
    <w:rsid w:val="005B58A8"/>
    <w:rsid w:val="005B7032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066E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08D6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523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09E4"/>
    <w:rsid w:val="008220E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008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00A5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247F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27E68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266"/>
    <w:rsid w:val="00C5267A"/>
    <w:rsid w:val="00C532B4"/>
    <w:rsid w:val="00C53AA1"/>
    <w:rsid w:val="00C55B6D"/>
    <w:rsid w:val="00C5660D"/>
    <w:rsid w:val="00C572E4"/>
    <w:rsid w:val="00C60B86"/>
    <w:rsid w:val="00C61822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55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E460F"/>
    <w:rsid w:val="00CE5D2F"/>
    <w:rsid w:val="00CF3224"/>
    <w:rsid w:val="00CF3F03"/>
    <w:rsid w:val="00CF49E3"/>
    <w:rsid w:val="00CF54A8"/>
    <w:rsid w:val="00D007E6"/>
    <w:rsid w:val="00D01BE5"/>
    <w:rsid w:val="00D0266A"/>
    <w:rsid w:val="00D05860"/>
    <w:rsid w:val="00D06BE5"/>
    <w:rsid w:val="00D07BC0"/>
    <w:rsid w:val="00D1079B"/>
    <w:rsid w:val="00D12BF8"/>
    <w:rsid w:val="00D1612F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847C0"/>
    <w:rsid w:val="00D919A1"/>
    <w:rsid w:val="00D95019"/>
    <w:rsid w:val="00D95AFE"/>
    <w:rsid w:val="00D969B8"/>
    <w:rsid w:val="00D96CB5"/>
    <w:rsid w:val="00DA2E21"/>
    <w:rsid w:val="00DA5ED2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6399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0C69"/>
    <w:rsid w:val="00DF1D7F"/>
    <w:rsid w:val="00DF35D9"/>
    <w:rsid w:val="00DF61D2"/>
    <w:rsid w:val="00DF7ED6"/>
    <w:rsid w:val="00E00E59"/>
    <w:rsid w:val="00E021AA"/>
    <w:rsid w:val="00E02DAC"/>
    <w:rsid w:val="00E04484"/>
    <w:rsid w:val="00E04683"/>
    <w:rsid w:val="00E051DE"/>
    <w:rsid w:val="00E115A5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1BA2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6697A"/>
    <w:rsid w:val="00F7115C"/>
    <w:rsid w:val="00F72865"/>
    <w:rsid w:val="00F72F1A"/>
    <w:rsid w:val="00F731CF"/>
    <w:rsid w:val="00F73F60"/>
    <w:rsid w:val="00F742F9"/>
    <w:rsid w:val="00F74F4F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8703C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2674</TotalTime>
  <Pages>8</Pages>
  <Words>1546</Words>
  <Characters>8814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8</cp:revision>
  <cp:lastPrinted>1900-01-01T08:00:00Z</cp:lastPrinted>
  <dcterms:created xsi:type="dcterms:W3CDTF">2024-07-26T12:27:00Z</dcterms:created>
  <dcterms:modified xsi:type="dcterms:W3CDTF">2024-08-12T13:03:00Z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